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ECE35" w14:textId="272A59C4" w:rsidR="001E41F3" w:rsidRDefault="001E41F3">
      <w:pPr>
        <w:pStyle w:val="CRCoverPage"/>
        <w:tabs>
          <w:tab w:val="right" w:pos="9639"/>
        </w:tabs>
        <w:spacing w:after="0"/>
        <w:rPr>
          <w:b/>
          <w:i/>
          <w:noProof/>
          <w:sz w:val="28"/>
        </w:rPr>
      </w:pPr>
      <w:r>
        <w:rPr>
          <w:b/>
          <w:noProof/>
          <w:sz w:val="24"/>
        </w:rPr>
        <w:t>3GPP TSG-</w:t>
      </w:r>
      <w:r w:rsidR="00DB3D85">
        <w:fldChar w:fldCharType="begin"/>
      </w:r>
      <w:r w:rsidR="00DB3D85">
        <w:instrText xml:space="preserve"> DOCPROPERTY  TSG/WGRef  \* MERGEFORMAT </w:instrText>
      </w:r>
      <w:r w:rsidR="00DB3D85">
        <w:fldChar w:fldCharType="separate"/>
      </w:r>
      <w:r w:rsidR="009462A4" w:rsidRPr="009462A4">
        <w:rPr>
          <w:b/>
          <w:noProof/>
          <w:sz w:val="24"/>
        </w:rPr>
        <w:t>SA4</w:t>
      </w:r>
      <w:r w:rsidR="00DB3D85">
        <w:rPr>
          <w:b/>
          <w:noProof/>
          <w:sz w:val="24"/>
        </w:rPr>
        <w:fldChar w:fldCharType="end"/>
      </w:r>
      <w:r w:rsidR="00C66BA2">
        <w:rPr>
          <w:b/>
          <w:noProof/>
          <w:sz w:val="24"/>
        </w:rPr>
        <w:t xml:space="preserve"> </w:t>
      </w:r>
      <w:r>
        <w:rPr>
          <w:b/>
          <w:noProof/>
          <w:sz w:val="24"/>
        </w:rPr>
        <w:t>Meeting #</w:t>
      </w:r>
      <w:r w:rsidR="00DB3D85">
        <w:fldChar w:fldCharType="begin"/>
      </w:r>
      <w:r w:rsidR="00DB3D85">
        <w:instrText xml:space="preserve"> DOCPROPERTY  MtgSeq  \* MERGEFORMAT </w:instrText>
      </w:r>
      <w:r w:rsidR="00DB3D85">
        <w:fldChar w:fldCharType="separate"/>
      </w:r>
      <w:r w:rsidR="009462A4" w:rsidRPr="009462A4">
        <w:rPr>
          <w:b/>
          <w:noProof/>
          <w:sz w:val="24"/>
        </w:rPr>
        <w:t>108</w:t>
      </w:r>
      <w:r w:rsidR="00DB3D85">
        <w:rPr>
          <w:b/>
          <w:noProof/>
          <w:sz w:val="24"/>
        </w:rPr>
        <w:fldChar w:fldCharType="end"/>
      </w:r>
      <w:r w:rsidR="00DB3D85">
        <w:fldChar w:fldCharType="begin"/>
      </w:r>
      <w:r w:rsidR="00DB3D85">
        <w:instrText xml:space="preserve"> DOCPROPERTY  MtgTitle  \* MERGEFORMAT </w:instrText>
      </w:r>
      <w:r w:rsidR="00DB3D85">
        <w:fldChar w:fldCharType="separate"/>
      </w:r>
      <w:r w:rsidR="009462A4" w:rsidRPr="009462A4">
        <w:rPr>
          <w:b/>
          <w:noProof/>
          <w:sz w:val="24"/>
        </w:rPr>
        <w:t xml:space="preserve"> </w:t>
      </w:r>
      <w:r w:rsidR="00DB3D85">
        <w:rPr>
          <w:b/>
          <w:noProof/>
          <w:sz w:val="24"/>
        </w:rPr>
        <w:fldChar w:fldCharType="end"/>
      </w:r>
      <w:r>
        <w:rPr>
          <w:b/>
          <w:i/>
          <w:noProof/>
          <w:sz w:val="28"/>
        </w:rPr>
        <w:tab/>
      </w:r>
      <w:r w:rsidR="00DB3D85">
        <w:fldChar w:fldCharType="begin"/>
      </w:r>
      <w:r w:rsidR="00DB3D85">
        <w:instrText xml:space="preserve"> DOCPROPERTY  Tdoc#  \* MERGEFORMAT </w:instrText>
      </w:r>
      <w:r w:rsidR="00DB3D85">
        <w:fldChar w:fldCharType="separate"/>
      </w:r>
      <w:r w:rsidR="00DC4150" w:rsidRPr="00DC4150">
        <w:rPr>
          <w:b/>
          <w:i/>
          <w:noProof/>
          <w:sz w:val="28"/>
        </w:rPr>
        <w:t>S4-200513</w:t>
      </w:r>
      <w:r w:rsidR="00DB3D85">
        <w:rPr>
          <w:b/>
          <w:i/>
          <w:noProof/>
          <w:sz w:val="28"/>
        </w:rPr>
        <w:fldChar w:fldCharType="end"/>
      </w:r>
    </w:p>
    <w:p w14:paraId="1C298E23" w14:textId="23B87739" w:rsidR="001E41F3" w:rsidRDefault="00DB3D85" w:rsidP="005E2C44">
      <w:pPr>
        <w:pStyle w:val="CRCoverPage"/>
        <w:outlineLvl w:val="0"/>
        <w:rPr>
          <w:b/>
          <w:noProof/>
          <w:sz w:val="24"/>
        </w:rPr>
      </w:pPr>
      <w:r>
        <w:fldChar w:fldCharType="begin"/>
      </w:r>
      <w:r>
        <w:instrText xml:space="preserve"> DOCPROPERTY  Location  \* MERGEFORMAT </w:instrText>
      </w:r>
      <w:r>
        <w:fldChar w:fldCharType="separate"/>
      </w:r>
      <w:r w:rsidR="00972018" w:rsidRPr="00972018">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42F4E" w:rsidRPr="00742F4E">
        <w:rPr>
          <w:b/>
          <w:noProof/>
          <w:sz w:val="24"/>
        </w:rPr>
        <w:t>Inte</w:t>
      </w:r>
      <w:bookmarkStart w:id="0" w:name="_GoBack"/>
      <w:bookmarkEnd w:id="0"/>
      <w:r w:rsidR="00742F4E" w:rsidRPr="00742F4E">
        <w:rPr>
          <w:b/>
          <w:noProof/>
          <w:sz w:val="24"/>
        </w:rPr>
        <w:t>rnetland</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462A4" w:rsidRPr="009462A4">
        <w:rPr>
          <w:b/>
          <w:noProof/>
          <w:sz w:val="24"/>
        </w:rPr>
        <w:t>6th</w:t>
      </w:r>
      <w:r>
        <w:rPr>
          <w:b/>
          <w:noProof/>
          <w:sz w:val="24"/>
        </w:rPr>
        <w:fldChar w:fldCharType="end"/>
      </w:r>
      <w:r w:rsidR="009462A4">
        <w:rPr>
          <w:b/>
          <w:noProof/>
          <w:sz w:val="24"/>
        </w:rPr>
        <w:t>–</w:t>
      </w:r>
      <w:r>
        <w:fldChar w:fldCharType="begin"/>
      </w:r>
      <w:r>
        <w:instrText xml:space="preserve"> DOCPROPERTY  EndDate  \* MERGEFORMAT </w:instrText>
      </w:r>
      <w:r>
        <w:fldChar w:fldCharType="separate"/>
      </w:r>
      <w:r w:rsidR="009462A4" w:rsidRPr="009462A4">
        <w:rPr>
          <w:b/>
          <w:noProof/>
          <w:sz w:val="24"/>
        </w:rPr>
        <w:t>9th April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7AF5D51C"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972018" w:rsidRPr="00972018">
              <w:rPr>
                <w:b/>
                <w:noProof/>
                <w:sz w:val="28"/>
                <w:lang w:val="fr-FR"/>
              </w:rPr>
              <w:t>TS 26.512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5E09DCAD" w:rsidR="001E41F3" w:rsidRPr="00410371" w:rsidRDefault="00DB3D85" w:rsidP="00C41AE9">
            <w:pPr>
              <w:pStyle w:val="CRCoverPage"/>
              <w:spacing w:after="0"/>
              <w:jc w:val="center"/>
              <w:rPr>
                <w:noProof/>
              </w:rPr>
            </w:pPr>
            <w:r>
              <w:fldChar w:fldCharType="begin"/>
            </w:r>
            <w:r>
              <w:instrText xml:space="preserve"> DOCPROPERTY  Cr#  \* MERGEFORMAT </w:instrText>
            </w:r>
            <w:r>
              <w:fldChar w:fldCharType="separate"/>
            </w:r>
            <w:r w:rsidR="00D1216B" w:rsidRPr="00D1216B">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2D918CBC" w:rsidR="001E41F3" w:rsidRPr="00410371" w:rsidRDefault="00DB3D85" w:rsidP="00E13F3D">
            <w:pPr>
              <w:pStyle w:val="CRCoverPage"/>
              <w:spacing w:after="0"/>
              <w:jc w:val="center"/>
              <w:rPr>
                <w:b/>
                <w:noProof/>
              </w:rPr>
            </w:pPr>
            <w:r>
              <w:fldChar w:fldCharType="begin"/>
            </w:r>
            <w:r>
              <w:instrText xml:space="preserve"> DOCPROPERTY  Revision  \* MERGEFORMAT </w:instrText>
            </w:r>
            <w:r>
              <w:fldChar w:fldCharType="separate"/>
            </w:r>
            <w:r w:rsidR="001A1144" w:rsidRPr="001A1144">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5F6161D0" w:rsidR="001E41F3" w:rsidRPr="00410371" w:rsidRDefault="00DB3D85">
            <w:pPr>
              <w:pStyle w:val="CRCoverPage"/>
              <w:spacing w:after="0"/>
              <w:jc w:val="center"/>
              <w:rPr>
                <w:noProof/>
                <w:sz w:val="28"/>
              </w:rPr>
            </w:pPr>
            <w:r>
              <w:fldChar w:fldCharType="begin"/>
            </w:r>
            <w:r>
              <w:instrText xml:space="preserve"> DOCPROPERTY  Version  \* MERGEFORMAT </w:instrText>
            </w:r>
            <w:r>
              <w:fldChar w:fldCharType="separate"/>
            </w:r>
            <w:r w:rsidR="00C11343" w:rsidRPr="00C11343">
              <w:rPr>
                <w:b/>
                <w:noProof/>
                <w:sz w:val="28"/>
              </w:rPr>
              <w:t>1.0.1</w:t>
            </w:r>
            <w:r>
              <w:rPr>
                <w:b/>
                <w:noProof/>
                <w:sz w:val="28"/>
              </w:rPr>
              <w:fldChar w:fldCharType="end"/>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375B008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19435E34" w:rsidR="00F25D98" w:rsidRDefault="00E83420"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50AEDDFB" w:rsidR="001E41F3" w:rsidRDefault="00DB3D85">
            <w:pPr>
              <w:pStyle w:val="CRCoverPage"/>
              <w:spacing w:after="0"/>
              <w:ind w:left="100"/>
              <w:rPr>
                <w:noProof/>
              </w:rPr>
            </w:pPr>
            <w:r>
              <w:fldChar w:fldCharType="begin"/>
            </w:r>
            <w:r>
              <w:instrText xml:space="preserve"> DOCPROPERTY  CrTitle  \* MERGEFORMAT </w:instrText>
            </w:r>
            <w:r>
              <w:fldChar w:fldCharType="separate"/>
            </w:r>
            <w:r w:rsidR="00D1216B">
              <w:t>Renaming entities in the 5GMS Provisioning API</w:t>
            </w:r>
            <w:r>
              <w:fldChar w:fldCharType="end"/>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11BC6115" w:rsidR="001E41F3" w:rsidRDefault="00DB3D85">
            <w:pPr>
              <w:pStyle w:val="CRCoverPage"/>
              <w:spacing w:after="0"/>
              <w:ind w:left="100"/>
              <w:rPr>
                <w:noProof/>
              </w:rPr>
            </w:pPr>
            <w:r>
              <w:fldChar w:fldCharType="begin"/>
            </w:r>
            <w:r>
              <w:instrText xml:space="preserve"> DOCPROPERTY  SourceIfWg  \* MERGEFORMAT </w:instrText>
            </w:r>
            <w:r>
              <w:fldChar w:fldCharType="separate"/>
            </w:r>
            <w:r w:rsidR="002B0347">
              <w:rPr>
                <w:noProof/>
              </w:rPr>
              <w:t>BBC</w:t>
            </w:r>
            <w:r>
              <w:rPr>
                <w:noProof/>
              </w:rPr>
              <w:fldChar w:fldCharType="end"/>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124BD7E" w:rsidR="001E41F3" w:rsidRDefault="00DB3D85" w:rsidP="00547111">
            <w:pPr>
              <w:pStyle w:val="CRCoverPage"/>
              <w:spacing w:after="0"/>
              <w:ind w:left="100"/>
              <w:rPr>
                <w:noProof/>
              </w:rPr>
            </w:pPr>
            <w:r>
              <w:fldChar w:fldCharType="begin"/>
            </w:r>
            <w:r>
              <w:instrText xml:space="preserve"> DOCPROPERTY  SourceIfTsg  \* MERGEFORMAT </w:instrText>
            </w:r>
            <w:r>
              <w:fldChar w:fldCharType="separate"/>
            </w:r>
            <w:r w:rsidR="001A1144">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7818BD60" w:rsidR="001E41F3" w:rsidRDefault="00DB3D85">
            <w:pPr>
              <w:pStyle w:val="CRCoverPage"/>
              <w:spacing w:after="0"/>
              <w:ind w:left="100"/>
              <w:rPr>
                <w:noProof/>
              </w:rPr>
            </w:pPr>
            <w:r>
              <w:fldChar w:fldCharType="begin"/>
            </w:r>
            <w:r>
              <w:instrText xml:space="preserve"> DOCPROPERTY  RelatedWis  \* MERGEFORMAT </w:instrText>
            </w:r>
            <w:r>
              <w:fldChar w:fldCharType="separate"/>
            </w:r>
            <w:r w:rsidR="003C7D23">
              <w:rPr>
                <w:noProof/>
              </w:rPr>
              <w:t>5GMS3</w:t>
            </w:r>
            <w:r>
              <w:rPr>
                <w:noProof/>
              </w:rP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6F314EB0" w:rsidR="001E41F3" w:rsidRDefault="00DB3D85">
            <w:pPr>
              <w:pStyle w:val="CRCoverPage"/>
              <w:spacing w:after="0"/>
              <w:ind w:left="100"/>
              <w:rPr>
                <w:noProof/>
              </w:rPr>
            </w:pPr>
            <w:r>
              <w:fldChar w:fldCharType="begin"/>
            </w:r>
            <w:r>
              <w:instrText xml:space="preserve"> DOCPROPERTY  ResDate  \* MERGEFORMAT </w:instrText>
            </w:r>
            <w:r>
              <w:fldChar w:fldCharType="separate"/>
            </w:r>
            <w:r w:rsidR="00D1216B" w:rsidRPr="00D1216B">
              <w:rPr>
                <w:noProof/>
              </w:rPr>
              <w:t>2020-03-27</w:t>
            </w:r>
            <w:r>
              <w:rPr>
                <w:noProof/>
              </w:rPr>
              <w:fldChar w:fldCharType="end"/>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2AEE298C" w:rsidR="001E41F3" w:rsidRDefault="00DB3D85" w:rsidP="00D24991">
            <w:pPr>
              <w:pStyle w:val="CRCoverPage"/>
              <w:spacing w:after="0"/>
              <w:ind w:left="100" w:right="-609"/>
              <w:rPr>
                <w:b/>
                <w:noProof/>
              </w:rPr>
            </w:pPr>
            <w:r>
              <w:fldChar w:fldCharType="begin"/>
            </w:r>
            <w:r>
              <w:instrText xml:space="preserve"> DOCPROPERTY  Cat  \* MERGEFORMAT </w:instrText>
            </w:r>
            <w:r>
              <w:fldChar w:fldCharType="separate"/>
            </w:r>
            <w:r w:rsidR="009241AD" w:rsidRPr="009241AD">
              <w:rPr>
                <w:b/>
                <w:noProof/>
              </w:rPr>
              <w:t>D</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380C29B8" w:rsidR="001E41F3" w:rsidRDefault="00DB3D85">
            <w:pPr>
              <w:pStyle w:val="CRCoverPage"/>
              <w:spacing w:after="0"/>
              <w:ind w:left="100"/>
              <w:rPr>
                <w:noProof/>
              </w:rPr>
            </w:pPr>
            <w:r>
              <w:fldChar w:fldCharType="begin"/>
            </w:r>
            <w:r>
              <w:instrText xml:space="preserve"> DOCPROPERTY  Release  \* MERGEFORMAT </w:instrText>
            </w:r>
            <w:r>
              <w:fldChar w:fldCharType="separate"/>
            </w:r>
            <w:r w:rsidR="009462A4">
              <w:rPr>
                <w:noProof/>
              </w:rPr>
              <w:t>Rel-16</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D0CDC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772835" w14:textId="39300B9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4E38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7E1E4149" w:rsidR="006811C4" w:rsidRDefault="009241AD" w:rsidP="003C7D23">
            <w:pPr>
              <w:pStyle w:val="CRCoverPage"/>
              <w:spacing w:after="0"/>
              <w:ind w:left="100"/>
              <w:rPr>
                <w:noProof/>
              </w:rPr>
            </w:pPr>
            <w:r>
              <w:rPr>
                <w:noProof/>
              </w:rPr>
              <w:t xml:space="preserve">The names of </w:t>
            </w:r>
            <w:r w:rsidR="00C335EF">
              <w:rPr>
                <w:noProof/>
              </w:rPr>
              <w:t>some</w:t>
            </w:r>
            <w:r>
              <w:rPr>
                <w:noProof/>
              </w:rPr>
              <w:t xml:space="preserve"> entities in the object model are confusing</w:t>
            </w:r>
            <w:r w:rsidR="003C7D23">
              <w:rPr>
                <w:noProof/>
              </w:rPr>
              <w:t>.</w:t>
            </w:r>
            <w:r>
              <w:rPr>
                <w:noProof/>
              </w:rPr>
              <w:t xml:space="preserve"> This change aligns the terminology with that of the phase 2 architectur</w:t>
            </w:r>
            <w:r w:rsidR="00460F39">
              <w:rPr>
                <w:noProof/>
              </w:rPr>
              <w:t>e. T</w:t>
            </w:r>
            <w:r>
              <w:rPr>
                <w:noProof/>
              </w:rPr>
              <w:t>S 26.501</w:t>
            </w:r>
            <w:r w:rsidR="00460F39">
              <w:rPr>
                <w:noProof/>
              </w:rPr>
              <w:t xml:space="preserve"> defines a high-level fea</w:t>
            </w:r>
            <w:r w:rsidR="00C335EF">
              <w:rPr>
                <w:noProof/>
              </w:rPr>
              <w:t>t</w:t>
            </w:r>
            <w:r w:rsidR="00460F39">
              <w:rPr>
                <w:noProof/>
              </w:rPr>
              <w:t xml:space="preserve">ure called </w:t>
            </w:r>
            <w:r w:rsidR="00460F39" w:rsidRPr="00F84964">
              <w:rPr>
                <w:b/>
                <w:bCs/>
                <w:noProof/>
              </w:rPr>
              <w:t>Content Hosting</w:t>
            </w:r>
            <w:r w:rsidR="00460F39">
              <w:rPr>
                <w:noProof/>
              </w:rPr>
              <w:t>, so the object model should follow suit</w:t>
            </w:r>
            <w:r>
              <w:rPr>
                <w:noProof/>
              </w:rPr>
              <w:t>.</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2F5C96" w14:textId="772EFE20" w:rsidR="00CF468C" w:rsidRDefault="009241AD" w:rsidP="006B12AB">
            <w:pPr>
              <w:pStyle w:val="CRCoverPage"/>
              <w:numPr>
                <w:ilvl w:val="0"/>
                <w:numId w:val="16"/>
              </w:numPr>
              <w:spacing w:after="0"/>
              <w:ind w:left="486"/>
              <w:rPr>
                <w:noProof/>
              </w:rPr>
            </w:pPr>
            <w:r>
              <w:rPr>
                <w:noProof/>
              </w:rPr>
              <w:t>Ingest</w:t>
            </w:r>
            <w:r w:rsidR="00053869">
              <w:rPr>
                <w:noProof/>
              </w:rPr>
              <w:t xml:space="preserve"> </w:t>
            </w:r>
            <w:r>
              <w:rPr>
                <w:noProof/>
              </w:rPr>
              <w:t xml:space="preserve">Configuration -&gt; </w:t>
            </w:r>
            <w:r w:rsidRPr="00F84964">
              <w:rPr>
                <w:b/>
                <w:bCs/>
                <w:noProof/>
              </w:rPr>
              <w:t>Content</w:t>
            </w:r>
            <w:r w:rsidR="00053869" w:rsidRPr="00F84964">
              <w:rPr>
                <w:b/>
                <w:bCs/>
                <w:noProof/>
              </w:rPr>
              <w:t xml:space="preserve"> </w:t>
            </w:r>
            <w:r w:rsidRPr="00F84964">
              <w:rPr>
                <w:b/>
                <w:bCs/>
                <w:noProof/>
              </w:rPr>
              <w:t>Hosting</w:t>
            </w:r>
            <w:r w:rsidR="00053869" w:rsidRPr="00F84964">
              <w:rPr>
                <w:b/>
                <w:bCs/>
                <w:noProof/>
              </w:rPr>
              <w:t xml:space="preserve"> </w:t>
            </w:r>
            <w:r w:rsidRPr="00F84964">
              <w:rPr>
                <w:b/>
                <w:bCs/>
                <w:noProof/>
              </w:rPr>
              <w:t>Configuration</w:t>
            </w:r>
            <w:r>
              <w:rPr>
                <w:noProof/>
              </w:rPr>
              <w:t>.</w:t>
            </w:r>
          </w:p>
          <w:p w14:paraId="023E8120" w14:textId="5F86B72E" w:rsidR="00985294" w:rsidRDefault="009241AD" w:rsidP="009241AD">
            <w:pPr>
              <w:pStyle w:val="CRCoverPage"/>
              <w:numPr>
                <w:ilvl w:val="0"/>
                <w:numId w:val="16"/>
              </w:numPr>
              <w:spacing w:before="120" w:after="0"/>
              <w:ind w:left="486"/>
              <w:rPr>
                <w:noProof/>
              </w:rPr>
            </w:pPr>
            <w:r>
              <w:rPr>
                <w:noProof/>
              </w:rPr>
              <w:t>Orig</w:t>
            </w:r>
            <w:r w:rsidR="00D1216B">
              <w:rPr>
                <w:noProof/>
              </w:rPr>
              <w:t>i</w:t>
            </w:r>
            <w:r>
              <w:rPr>
                <w:noProof/>
              </w:rPr>
              <w:t>n</w:t>
            </w:r>
            <w:r w:rsidR="00053869">
              <w:rPr>
                <w:noProof/>
              </w:rPr>
              <w:t xml:space="preserve"> </w:t>
            </w:r>
            <w:r>
              <w:rPr>
                <w:noProof/>
              </w:rPr>
              <w:t xml:space="preserve">Configuration -&gt; </w:t>
            </w:r>
            <w:r w:rsidRPr="00F84964">
              <w:rPr>
                <w:b/>
                <w:bCs/>
                <w:noProof/>
              </w:rPr>
              <w:t>Ingest</w:t>
            </w:r>
            <w:r w:rsidR="00053869" w:rsidRPr="00F84964">
              <w:rPr>
                <w:b/>
                <w:bCs/>
                <w:noProof/>
              </w:rPr>
              <w:t xml:space="preserve"> </w:t>
            </w:r>
            <w:r w:rsidRPr="00F84964">
              <w:rPr>
                <w:b/>
                <w:bCs/>
                <w:noProof/>
              </w:rPr>
              <w:t>Configuration</w:t>
            </w:r>
            <w:r w:rsidR="00985294">
              <w:rPr>
                <w:noProof/>
              </w:rPr>
              <w:t>.</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17E6B931" w:rsidR="001E41F3" w:rsidRDefault="009241AD">
            <w:pPr>
              <w:pStyle w:val="CRCoverPage"/>
              <w:spacing w:after="0"/>
              <w:ind w:left="100"/>
              <w:rPr>
                <w:noProof/>
              </w:rPr>
            </w:pPr>
            <w:r>
              <w:rPr>
                <w:noProof/>
              </w:rPr>
              <w:t>With the current naming of entities, implementers of this specification will find it difficult to understand the intended purpose of the API and how it fits together. This may lead to additional work and/or poor implementations</w:t>
            </w:r>
            <w:r w:rsidR="00034132">
              <w:rPr>
                <w:noProof/>
              </w:rPr>
              <w:t>.</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0D06541E" w:rsidR="001E41F3" w:rsidRDefault="008F6C3A">
            <w:pPr>
              <w:pStyle w:val="CRCoverPage"/>
              <w:spacing w:after="0"/>
              <w:ind w:left="100"/>
              <w:rPr>
                <w:noProof/>
              </w:rPr>
            </w:pPr>
            <w:r>
              <w:rPr>
                <w:noProof/>
              </w:rPr>
              <w:t>4.2.2.1, 4.2.3, 5.3</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77777777"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07326D33"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629B1F" w14:textId="0ADFFB13" w:rsidR="00053869" w:rsidRDefault="00D90D30" w:rsidP="00053869">
      <w:pPr>
        <w:pStyle w:val="Heading1"/>
      </w:pPr>
      <w:r>
        <w:lastRenderedPageBreak/>
        <w:t>Domain model reference</w:t>
      </w:r>
    </w:p>
    <w:p w14:paraId="490F075E" w14:textId="77777777" w:rsidR="00D90D30" w:rsidRDefault="00D90D30" w:rsidP="00D90D30">
      <w:pPr>
        <w:jc w:val="center"/>
        <w:sectPr w:rsidR="00D90D30" w:rsidSect="00D90D3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r>
        <w:rPr>
          <w:noProof/>
        </w:rPr>
        <w:drawing>
          <wp:inline distT="0" distB="0" distL="0" distR="0" wp14:anchorId="1BB00A41" wp14:editId="76E6DEC7">
            <wp:extent cx="8695301" cy="5553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722733" cy="5570594"/>
                    </a:xfrm>
                    <a:prstGeom prst="rect">
                      <a:avLst/>
                    </a:prstGeom>
                    <a:noFill/>
                    <a:ln>
                      <a:noFill/>
                    </a:ln>
                  </pic:spPr>
                </pic:pic>
              </a:graphicData>
            </a:graphic>
          </wp:inline>
        </w:drawing>
      </w:r>
    </w:p>
    <w:p w14:paraId="4B3E1FEB" w14:textId="0FBD1708" w:rsidR="009241AD" w:rsidRPr="009241AD" w:rsidRDefault="00BE63F9" w:rsidP="009241AD">
      <w:pPr>
        <w:keepNext/>
        <w:rPr>
          <w:b/>
          <w:i/>
        </w:rPr>
      </w:pPr>
      <w:r w:rsidRPr="00F66D5C">
        <w:rPr>
          <w:b/>
          <w:i/>
          <w:highlight w:val="yellow"/>
        </w:rPr>
        <w:lastRenderedPageBreak/>
        <w:t xml:space="preserve">================================START OF </w:t>
      </w:r>
      <w:r w:rsidR="006811C4" w:rsidRPr="00F66D5C">
        <w:rPr>
          <w:b/>
          <w:i/>
          <w:highlight w:val="yellow"/>
        </w:rPr>
        <w:t xml:space="preserve">FIRST </w:t>
      </w:r>
      <w:r w:rsidRPr="00F66D5C">
        <w:rPr>
          <w:b/>
          <w:i/>
          <w:highlight w:val="yellow"/>
        </w:rPr>
        <w:t>CHANGE==============================</w:t>
      </w:r>
    </w:p>
    <w:p w14:paraId="34ACE79C" w14:textId="77777777" w:rsidR="009241AD" w:rsidRDefault="009241AD" w:rsidP="009241AD">
      <w:pPr>
        <w:pStyle w:val="Heading4"/>
      </w:pPr>
      <w:bookmarkStart w:id="3" w:name="_Toc32590431"/>
      <w:r>
        <w:t>4.2.2.1</w:t>
      </w:r>
      <w:r>
        <w:tab/>
        <w:t>General</w:t>
      </w:r>
      <w:bookmarkEnd w:id="3"/>
    </w:p>
    <w:p w14:paraId="2DD23B52" w14:textId="74EB0602" w:rsidR="009241AD" w:rsidRPr="009241AD" w:rsidRDefault="009241AD">
      <w:r>
        <w:t xml:space="preserve">Prior to configuring content </w:t>
      </w:r>
      <w:del w:id="4" w:author="Richard Bradbury" w:date="2020-03-27T09:42:00Z">
        <w:r w:rsidDel="009241AD">
          <w:delText>ingest</w:delText>
        </w:r>
      </w:del>
      <w:ins w:id="5" w:author="Richard Bradbury" w:date="2020-03-27T09:42:00Z">
        <w:r>
          <w:t>hosting</w:t>
        </w:r>
      </w:ins>
      <w:r>
        <w:t>, dynamic policies, or reporting, the 5GMSd Application Provider shall create a new Provisioning Session. The following CRUD operations are used to manage a provisioning session.</w:t>
      </w:r>
    </w:p>
    <w:p w14:paraId="595EBE5B" w14:textId="4421493B" w:rsidR="00D90D30" w:rsidRDefault="00BE63F9">
      <w:pPr>
        <w:rPr>
          <w:b/>
          <w:i/>
        </w:rPr>
      </w:pPr>
      <w:r w:rsidRPr="00F66D5C">
        <w:rPr>
          <w:b/>
          <w:i/>
          <w:highlight w:val="yellow"/>
        </w:rPr>
        <w:t xml:space="preserve">=================================END OF </w:t>
      </w:r>
      <w:r w:rsidR="006811C4" w:rsidRPr="00F66D5C">
        <w:rPr>
          <w:b/>
          <w:i/>
          <w:highlight w:val="yellow"/>
        </w:rPr>
        <w:t xml:space="preserve">FIRST </w:t>
      </w:r>
      <w:r w:rsidRPr="00F66D5C">
        <w:rPr>
          <w:b/>
          <w:i/>
          <w:highlight w:val="yellow"/>
        </w:rPr>
        <w:t>CHANGE===============================</w:t>
      </w:r>
    </w:p>
    <w:p w14:paraId="4C03457C" w14:textId="77777777" w:rsidR="00D90D30" w:rsidRPr="00D90D30" w:rsidRDefault="00D90D30">
      <w:pPr>
        <w:rPr>
          <w:b/>
          <w:i/>
        </w:rPr>
      </w:pPr>
    </w:p>
    <w:p w14:paraId="5A42CD41" w14:textId="35407DCF" w:rsidR="006811C4" w:rsidRPr="00F66D5C" w:rsidRDefault="006811C4" w:rsidP="006811C4">
      <w:pPr>
        <w:keepNext/>
        <w:rPr>
          <w:b/>
          <w:i/>
        </w:rPr>
      </w:pPr>
      <w:r w:rsidRPr="00F66D5C">
        <w:rPr>
          <w:b/>
          <w:i/>
          <w:highlight w:val="yellow"/>
        </w:rPr>
        <w:t>===============================START OF SECOND CHANGE=============================</w:t>
      </w:r>
    </w:p>
    <w:p w14:paraId="0D7EC844" w14:textId="7C4D5E2A" w:rsidR="009241AD" w:rsidRPr="00092A5D" w:rsidRDefault="009241AD" w:rsidP="009241AD">
      <w:pPr>
        <w:pStyle w:val="Heading3"/>
      </w:pPr>
      <w:bookmarkStart w:id="6" w:name="_Toc32590436"/>
      <w:bookmarkStart w:id="7" w:name="_Toc32590430"/>
      <w:r>
        <w:t>4.2.3</w:t>
      </w:r>
      <w:r>
        <w:tab/>
      </w:r>
      <w:del w:id="8" w:author="Richard Bradbury" w:date="2020-03-27T09:43:00Z">
        <w:r w:rsidDel="009241AD">
          <w:delText>Ingest</w:delText>
        </w:r>
      </w:del>
      <w:ins w:id="9" w:author="Richard Bradbury" w:date="2020-03-27T09:43:00Z">
        <w:r>
          <w:t xml:space="preserve">Content </w:t>
        </w:r>
      </w:ins>
      <w:ins w:id="10" w:author="Richard Bradbury" w:date="2020-03-27T09:44:00Z">
        <w:r>
          <w:t>Hosting</w:t>
        </w:r>
      </w:ins>
      <w:r>
        <w:t xml:space="preserve"> Configuration procedures for downlink streaming</w:t>
      </w:r>
      <w:bookmarkEnd w:id="6"/>
    </w:p>
    <w:p w14:paraId="53D58E93" w14:textId="77777777" w:rsidR="009241AD" w:rsidRDefault="009241AD" w:rsidP="009241AD">
      <w:pPr>
        <w:pStyle w:val="Heading4"/>
      </w:pPr>
      <w:bookmarkStart w:id="11" w:name="_Toc32590437"/>
      <w:r>
        <w:t>4.2.3.1</w:t>
      </w:r>
      <w:r>
        <w:tab/>
        <w:t>General</w:t>
      </w:r>
      <w:bookmarkEnd w:id="11"/>
    </w:p>
    <w:p w14:paraId="42CB8E3F" w14:textId="79ABCDAA" w:rsidR="009241AD" w:rsidRDefault="009241AD" w:rsidP="00D90D30">
      <w:pPr>
        <w:keepNext/>
      </w:pPr>
      <w:r>
        <w:t xml:space="preserve">These procedures are used by the 5GMSd Application Provider and the 5GMSd AF on M1d to configure </w:t>
      </w:r>
      <w:del w:id="12" w:author="Richard Bradbury" w:date="2020-03-27T09:44:00Z">
        <w:r w:rsidDel="009241AD">
          <w:delText>ingest</w:delText>
        </w:r>
      </w:del>
      <w:ins w:id="13" w:author="Richard Bradbury" w:date="2020-03-27T09:44:00Z">
        <w:r>
          <w:t>the content hosting feature</w:t>
        </w:r>
      </w:ins>
      <w:r>
        <w:t xml:space="preserve"> for downlink streaming. They are further elaborated in clause 5.2.</w:t>
      </w:r>
    </w:p>
    <w:p w14:paraId="161CCF7F" w14:textId="28DB2581" w:rsidR="009241AD" w:rsidRDefault="009241AD" w:rsidP="009241AD">
      <w:pPr>
        <w:pStyle w:val="Heading4"/>
      </w:pPr>
      <w:bookmarkStart w:id="14" w:name="_Toc32590438"/>
      <w:r>
        <w:t>4.2.3.2</w:t>
      </w:r>
      <w:r>
        <w:tab/>
      </w:r>
      <w:r w:rsidRPr="00D20FC1">
        <w:t xml:space="preserve">Create </w:t>
      </w:r>
      <w:del w:id="15" w:author="Richard Bradbury" w:date="2020-03-27T12:11:00Z">
        <w:r w:rsidDel="008904A5">
          <w:delText>Ingest</w:delText>
        </w:r>
      </w:del>
      <w:ins w:id="16" w:author="Richard Bradbury" w:date="2020-03-27T12:11:00Z">
        <w:r w:rsidR="008904A5">
          <w:t>Content Hosting</w:t>
        </w:r>
      </w:ins>
      <w:r>
        <w:t xml:space="preserve"> Configuration</w:t>
      </w:r>
      <w:bookmarkEnd w:id="14"/>
    </w:p>
    <w:p w14:paraId="6A50EEFC" w14:textId="60735C3F" w:rsidR="009241AD" w:rsidRDefault="009241AD" w:rsidP="00D90D30">
      <w:pPr>
        <w:keepNext/>
      </w:pPr>
      <w:r>
        <w:t xml:space="preserve">This procedure is used by the 5GMSd Application Provider to create a new </w:t>
      </w:r>
      <w:del w:id="17" w:author="Richard Bradbury" w:date="2020-03-27T09:44:00Z">
        <w:r w:rsidDel="009241AD">
          <w:delText>Ingest</w:delText>
        </w:r>
      </w:del>
      <w:ins w:id="18" w:author="Richard Bradbury" w:date="2020-03-27T09:44:00Z">
        <w:r>
          <w:t>Content Hosting</w:t>
        </w:r>
      </w:ins>
      <w:r>
        <w:t xml:space="preserve"> Configuration. The 5GMSd Application Provider shall use the HTTP </w:t>
      </w:r>
      <w:r w:rsidRPr="00CB31A8">
        <w:rPr>
          <w:rStyle w:val="HTTPMethod"/>
        </w:rPr>
        <w:t>POST</w:t>
      </w:r>
      <w:r>
        <w:t xml:space="preserve"> method for this purpose.</w:t>
      </w:r>
    </w:p>
    <w:p w14:paraId="3DED2E10" w14:textId="77777777" w:rsidR="009241AD" w:rsidRDefault="009241AD" w:rsidP="00D90D30">
      <w:pPr>
        <w:keepNext/>
      </w:pPr>
      <w:r>
        <w:t xml:space="preserve">If the </w:t>
      </w:r>
      <w:commentRangeStart w:id="19"/>
      <w:r>
        <w:t>ingest</w:t>
      </w:r>
      <w:commentRangeEnd w:id="19"/>
      <w:r>
        <w:rPr>
          <w:rStyle w:val="CommentReference"/>
        </w:rPr>
        <w:commentReference w:id="19"/>
      </w:r>
      <w:r>
        <w:t xml:space="preserve"> uses the Push method, i.e. the </w:t>
      </w:r>
      <w:r w:rsidRPr="00F97D35">
        <w:rPr>
          <w:rStyle w:val="Code"/>
        </w:rPr>
        <w:t>pull</w:t>
      </w:r>
      <w:r>
        <w:t xml:space="preserve"> attribute is set to False, then </w:t>
      </w:r>
      <w:r w:rsidRPr="00F97D35">
        <w:t xml:space="preserve">the </w:t>
      </w:r>
      <w:r w:rsidRPr="00F97D35">
        <w:rPr>
          <w:rStyle w:val="Code"/>
        </w:rPr>
        <w:t>path</w:t>
      </w:r>
      <w:r w:rsidRPr="00F97D35">
        <w:t xml:space="preserve"> and </w:t>
      </w:r>
      <w:proofErr w:type="spellStart"/>
      <w:r w:rsidRPr="00F97D35">
        <w:rPr>
          <w:rStyle w:val="Code"/>
        </w:rPr>
        <w:t>entryPoint</w:t>
      </w:r>
      <w:proofErr w:type="spellEnd"/>
      <w:r w:rsidRPr="00F97D35">
        <w:t xml:space="preserve"> shall not be provided and are read-only. The </w:t>
      </w:r>
      <w:proofErr w:type="spellStart"/>
      <w:r w:rsidRPr="00F97D35">
        <w:rPr>
          <w:rStyle w:val="Code"/>
        </w:rPr>
        <w:t>targetDomain</w:t>
      </w:r>
      <w:proofErr w:type="spellEnd"/>
      <w:r w:rsidRPr="00F97D35">
        <w:t xml:space="preserve"> is assigned by the 5GMSd</w:t>
      </w:r>
      <w:r>
        <w:t> AF and is read-only.</w:t>
      </w:r>
    </w:p>
    <w:p w14:paraId="4F0CE099" w14:textId="293137ED" w:rsidR="009241AD" w:rsidRPr="00CF2C8B" w:rsidRDefault="009241AD" w:rsidP="009241AD">
      <w:r>
        <w:rPr>
          <w:lang w:eastAsia="zh-CN"/>
        </w:rPr>
        <w:t xml:space="preserve">If the procedure is successful, the 5GMSd AF shall generate a resource id representing the new </w:t>
      </w:r>
      <w:del w:id="20" w:author="Richard Bradbury" w:date="2020-03-27T09:47:00Z">
        <w:r w:rsidDel="009241AD">
          <w:rPr>
            <w:lang w:eastAsia="zh-CN"/>
          </w:rPr>
          <w:delText>Ingest</w:delText>
        </w:r>
      </w:del>
      <w:ins w:id="21" w:author="Richard Bradbury" w:date="2020-03-27T09:47:00Z">
        <w:r>
          <w:rPr>
            <w:lang w:eastAsia="zh-CN"/>
          </w:rPr>
          <w:t>Content Hosting</w:t>
        </w:r>
      </w:ins>
      <w:r>
        <w:rPr>
          <w:lang w:eastAsia="zh-CN"/>
        </w:rPr>
        <w:t xml:space="preserve"> Configuration. In this case, the 5GMSd AF </w:t>
      </w:r>
      <w:r w:rsidRPr="00BD46FD">
        <w:rPr>
          <w:lang w:eastAsia="zh-CN"/>
        </w:rPr>
        <w:t xml:space="preserve">shall respond </w:t>
      </w:r>
      <w:r w:rsidRPr="00BD46FD">
        <w:t xml:space="preserve">with a 201 </w:t>
      </w:r>
      <w:r>
        <w:t>(</w:t>
      </w:r>
      <w:r w:rsidRPr="00BD46FD">
        <w:rPr>
          <w:rFonts w:hint="eastAsia"/>
          <w:lang w:eastAsia="zh-CN"/>
        </w:rPr>
        <w:t>Created</w:t>
      </w:r>
      <w:r>
        <w:rPr>
          <w:lang w:eastAsia="zh-CN"/>
        </w:rPr>
        <w:t>)</w:t>
      </w:r>
      <w:r w:rsidRPr="00BD46FD">
        <w:t xml:space="preserve"> </w:t>
      </w:r>
      <w:r>
        <w:t xml:space="preserve">HTTP response </w:t>
      </w:r>
      <w:r w:rsidRPr="00BD46FD">
        <w:t>message</w:t>
      </w:r>
      <w:r w:rsidRPr="00BD46FD">
        <w:rPr>
          <w:rFonts w:hint="eastAsia"/>
          <w:lang w:eastAsia="zh-CN"/>
        </w:rPr>
        <w:t xml:space="preserve">, </w:t>
      </w:r>
      <w:r>
        <w:t xml:space="preserve">and provide the URL to the newly created resource in the </w:t>
      </w:r>
      <w:r w:rsidRPr="00B62FBA">
        <w:rPr>
          <w:rStyle w:val="HTTPMethod"/>
        </w:rPr>
        <w:t>Location</w:t>
      </w:r>
      <w:r>
        <w:t xml:space="preserve"> header field.</w:t>
      </w:r>
    </w:p>
    <w:p w14:paraId="3C111DAE" w14:textId="39645C31" w:rsidR="009241AD" w:rsidRDefault="009241AD" w:rsidP="009241AD">
      <w:pPr>
        <w:pStyle w:val="Heading4"/>
      </w:pPr>
      <w:bookmarkStart w:id="22" w:name="_Toc32590439"/>
      <w:r>
        <w:t>4.2.3.3</w:t>
      </w:r>
      <w:r>
        <w:tab/>
        <w:t xml:space="preserve">Read </w:t>
      </w:r>
      <w:del w:id="23" w:author="Richard Bradbury" w:date="2020-03-27T12:11:00Z">
        <w:r w:rsidDel="008904A5">
          <w:delText>Ingest</w:delText>
        </w:r>
      </w:del>
      <w:ins w:id="24" w:author="Richard Bradbury" w:date="2020-03-27T12:11:00Z">
        <w:r w:rsidR="008904A5">
          <w:t>Content Hosting</w:t>
        </w:r>
      </w:ins>
      <w:r>
        <w:t xml:space="preserve"> Configuration properties</w:t>
      </w:r>
      <w:bookmarkEnd w:id="22"/>
    </w:p>
    <w:p w14:paraId="77AC7CB7" w14:textId="7C03A2E9" w:rsidR="009241AD" w:rsidRDefault="009241AD" w:rsidP="009241AD">
      <w:r>
        <w:t xml:space="preserve">This procedure is used by the 5GMSd Application Provider to obtain the properties of an existing </w:t>
      </w:r>
      <w:del w:id="25" w:author="Richard Bradbury" w:date="2020-03-27T09:47:00Z">
        <w:r w:rsidDel="009241AD">
          <w:delText>Ingest</w:delText>
        </w:r>
      </w:del>
      <w:ins w:id="26" w:author="Richard Bradbury" w:date="2020-03-27T09:47:00Z">
        <w:r>
          <w:t>Content Hosting</w:t>
        </w:r>
      </w:ins>
      <w:r>
        <w:t xml:space="preserve"> Configuration resource from the 5GMSd AF. The HTTP </w:t>
      </w:r>
      <w:r w:rsidRPr="00077348">
        <w:rPr>
          <w:rStyle w:val="HTTPMethod"/>
        </w:rPr>
        <w:t>GET</w:t>
      </w:r>
      <w:r>
        <w:t xml:space="preserve"> method shall be used for this purpose.</w:t>
      </w:r>
    </w:p>
    <w:p w14:paraId="2F3976E3" w14:textId="7AD1511B" w:rsidR="009241AD" w:rsidRPr="000B147E" w:rsidRDefault="009241AD" w:rsidP="009241AD">
      <w:r>
        <w:rPr>
          <w:lang w:eastAsia="zh-CN"/>
        </w:rPr>
        <w:t xml:space="preserve">If the procedure is successful, the 5GMSd AF shall respond with a 200 (OK) response message that includes the </w:t>
      </w:r>
      <w:del w:id="27" w:author="Richard Bradbury" w:date="2020-03-27T09:47:00Z">
        <w:r w:rsidDel="009241AD">
          <w:rPr>
            <w:lang w:eastAsia="zh-CN"/>
          </w:rPr>
          <w:delText>Ingest</w:delText>
        </w:r>
      </w:del>
      <w:ins w:id="28" w:author="Richard Bradbury" w:date="2020-03-27T09:47:00Z">
        <w:r>
          <w:rPr>
            <w:lang w:eastAsia="zh-CN"/>
          </w:rPr>
          <w:t>Content Hosting</w:t>
        </w:r>
      </w:ins>
      <w:r>
        <w:rPr>
          <w:lang w:eastAsia="zh-CN"/>
        </w:rPr>
        <w:t xml:space="preserve"> Configuration in the response message body</w:t>
      </w:r>
      <w:r>
        <w:t>.</w:t>
      </w:r>
    </w:p>
    <w:p w14:paraId="4A92A66D" w14:textId="02A2D013" w:rsidR="009241AD" w:rsidRDefault="009241AD" w:rsidP="009241AD">
      <w:pPr>
        <w:pStyle w:val="Heading4"/>
      </w:pPr>
      <w:bookmarkStart w:id="29" w:name="_Toc32590440"/>
      <w:r>
        <w:t>4.2.3.4</w:t>
      </w:r>
      <w:r>
        <w:tab/>
        <w:t xml:space="preserve">Update </w:t>
      </w:r>
      <w:del w:id="30" w:author="Richard Bradbury" w:date="2020-03-27T12:11:00Z">
        <w:r w:rsidDel="008904A5">
          <w:delText>Ingest</w:delText>
        </w:r>
      </w:del>
      <w:ins w:id="31" w:author="Richard Bradbury" w:date="2020-03-27T12:11:00Z">
        <w:r w:rsidR="008904A5">
          <w:t>Content Hosting</w:t>
        </w:r>
      </w:ins>
      <w:r>
        <w:t xml:space="preserve"> Configuration properties</w:t>
      </w:r>
      <w:bookmarkEnd w:id="29"/>
    </w:p>
    <w:p w14:paraId="770773C5" w14:textId="19EA43E0" w:rsidR="009241AD" w:rsidRDefault="009241AD" w:rsidP="009241AD">
      <w:r>
        <w:t xml:space="preserve">The update operation is invoked by the 5GMSd Application Provider to modify the properties of an existing </w:t>
      </w:r>
      <w:del w:id="32" w:author="Richard Bradbury" w:date="2020-03-27T09:47:00Z">
        <w:r w:rsidDel="009241AD">
          <w:delText>Ingest</w:delText>
        </w:r>
      </w:del>
      <w:ins w:id="33" w:author="Richard Bradbury" w:date="2020-03-27T09:47:00Z">
        <w:r>
          <w:t>Content Hosting</w:t>
        </w:r>
      </w:ins>
      <w:r>
        <w:t xml:space="preserve"> Configuration resource. All available parameters, except the </w:t>
      </w:r>
      <w:proofErr w:type="spellStart"/>
      <w:r>
        <w:rPr>
          <w:rStyle w:val="Code"/>
        </w:rPr>
        <w:t>origin</w:t>
      </w:r>
      <w:r w:rsidRPr="001F3221">
        <w:rPr>
          <w:rStyle w:val="Code"/>
        </w:rPr>
        <w:t>Domain</w:t>
      </w:r>
      <w:proofErr w:type="spellEnd"/>
      <w:r>
        <w:t xml:space="preserve"> and </w:t>
      </w:r>
      <w:proofErr w:type="spellStart"/>
      <w:r w:rsidRPr="001F3221">
        <w:rPr>
          <w:rStyle w:val="Code"/>
        </w:rPr>
        <w:t>targetDomain</w:t>
      </w:r>
      <w:proofErr w:type="spellEnd"/>
      <w:r>
        <w:t xml:space="preserve">, may be updated. The HTTP </w:t>
      </w:r>
      <w:r w:rsidRPr="00CB31A8">
        <w:rPr>
          <w:rStyle w:val="HTTPMethod"/>
        </w:rPr>
        <w:t>PATCH</w:t>
      </w:r>
      <w:r>
        <w:t xml:space="preserve"> or HTTP </w:t>
      </w:r>
      <w:r w:rsidRPr="00CB31A8">
        <w:rPr>
          <w:rStyle w:val="HTTPMethod"/>
        </w:rPr>
        <w:t>PUT</w:t>
      </w:r>
      <w:r>
        <w:t xml:space="preserve"> methods shall be used for the update operation.</w:t>
      </w:r>
      <w:r w:rsidRPr="00F7265F">
        <w:t xml:space="preserve"> </w:t>
      </w:r>
    </w:p>
    <w:p w14:paraId="73F1340A" w14:textId="77777777" w:rsidR="009241AD" w:rsidRDefault="009241AD" w:rsidP="009241AD">
      <w:r>
        <w:rPr>
          <w:lang w:eastAsia="zh-CN"/>
        </w:rPr>
        <w:t>If the procedure is successful, the 5GMSd AF shall respond with a 200 (OK) and provide the content of the resource in the response, reflecting the successful update operation</w:t>
      </w:r>
      <w:r>
        <w:t>.</w:t>
      </w:r>
    </w:p>
    <w:p w14:paraId="07665DFF" w14:textId="77777777" w:rsidR="009241AD" w:rsidRPr="0069219A" w:rsidRDefault="009241AD" w:rsidP="009241AD">
      <w:pPr>
        <w:pStyle w:val="NO"/>
      </w:pPr>
      <w:r w:rsidRPr="00A03CDE">
        <w:rPr>
          <w:highlight w:val="yellow"/>
        </w:rPr>
        <w:t>Editor’s Note</w:t>
      </w:r>
      <w:r>
        <w:t>: Check the HTTP Status Codes.</w:t>
      </w:r>
    </w:p>
    <w:p w14:paraId="7D30A493" w14:textId="6D02C51B" w:rsidR="009241AD" w:rsidRDefault="009241AD" w:rsidP="009241AD">
      <w:pPr>
        <w:pStyle w:val="Heading4"/>
      </w:pPr>
      <w:bookmarkStart w:id="34" w:name="_Toc32590441"/>
      <w:r>
        <w:t>4.2.3.5</w:t>
      </w:r>
      <w:r>
        <w:tab/>
        <w:t xml:space="preserve">Delete </w:t>
      </w:r>
      <w:del w:id="35" w:author="Richard Bradbury" w:date="2020-03-27T12:12:00Z">
        <w:r w:rsidDel="008904A5">
          <w:delText>Ingest</w:delText>
        </w:r>
      </w:del>
      <w:ins w:id="36" w:author="Richard Bradbury" w:date="2020-03-27T12:12:00Z">
        <w:r w:rsidR="008904A5">
          <w:t>Content Hosting</w:t>
        </w:r>
      </w:ins>
      <w:r>
        <w:t xml:space="preserve"> Configuration</w:t>
      </w:r>
      <w:bookmarkEnd w:id="34"/>
    </w:p>
    <w:p w14:paraId="4E268A4C" w14:textId="34814952" w:rsidR="009241AD" w:rsidRDefault="009241AD" w:rsidP="009241AD">
      <w:r>
        <w:t>This operation is used by the 5GMSd Application Provider to destroy a</w:t>
      </w:r>
      <w:del w:id="37" w:author="Richard Bradbury" w:date="2020-03-27T09:47:00Z">
        <w:r w:rsidDel="009241AD">
          <w:delText>n</w:delText>
        </w:r>
      </w:del>
      <w:r>
        <w:t xml:space="preserve"> </w:t>
      </w:r>
      <w:del w:id="38" w:author="Richard Bradbury" w:date="2020-03-27T09:47:00Z">
        <w:r w:rsidDel="009241AD">
          <w:delText>Ingest</w:delText>
        </w:r>
      </w:del>
      <w:ins w:id="39" w:author="Richard Bradbury" w:date="2020-03-27T09:47:00Z">
        <w:r>
          <w:t>Content Hosting</w:t>
        </w:r>
      </w:ins>
      <w:r>
        <w:t xml:space="preserve"> Configuration resource and to terminate the related distribution. The HTTP </w:t>
      </w:r>
      <w:r w:rsidRPr="00077348">
        <w:rPr>
          <w:rStyle w:val="HTTPMethod"/>
        </w:rPr>
        <w:t>DELETE</w:t>
      </w:r>
      <w:r>
        <w:t xml:space="preserve"> method shall be used for this purpose. As a result, the 5GMSd AF will release any associated </w:t>
      </w:r>
      <w:ins w:id="40" w:author="Richard Bradbury" w:date="2020-03-27T12:13:00Z">
        <w:r w:rsidR="008904A5">
          <w:t xml:space="preserve">network </w:t>
        </w:r>
      </w:ins>
      <w:r>
        <w:t xml:space="preserve">resources, purge any cached </w:t>
      </w:r>
      <w:del w:id="41" w:author="Richard Bradbury" w:date="2020-03-27T09:48:00Z">
        <w:r w:rsidDel="00FA7A15">
          <w:delText>data</w:delText>
        </w:r>
      </w:del>
      <w:ins w:id="42" w:author="Richard Bradbury" w:date="2020-03-27T12:12:00Z">
        <w:r w:rsidR="008904A5">
          <w:t>content</w:t>
        </w:r>
      </w:ins>
      <w:r>
        <w:t>, and delete any corresponding configurations.</w:t>
      </w:r>
    </w:p>
    <w:p w14:paraId="379458DB" w14:textId="77777777" w:rsidR="009241AD" w:rsidRDefault="009241AD" w:rsidP="009241AD">
      <w:r>
        <w:rPr>
          <w:lang w:eastAsia="zh-CN"/>
        </w:rPr>
        <w:t>If the procedure is successful, the 5GMSd AF shall respond with a 200 (OK) response message</w:t>
      </w:r>
      <w:r>
        <w:t>.</w:t>
      </w:r>
    </w:p>
    <w:p w14:paraId="51219BD4" w14:textId="77777777" w:rsidR="009241AD" w:rsidRDefault="009241AD" w:rsidP="009241AD">
      <w:pPr>
        <w:pStyle w:val="NO"/>
      </w:pPr>
      <w:r w:rsidRPr="00A03CDE">
        <w:rPr>
          <w:highlight w:val="yellow"/>
        </w:rPr>
        <w:t>Editor’s Note</w:t>
      </w:r>
      <w:r>
        <w:t>: Check the HTTP Status Codes for DELETE.</w:t>
      </w:r>
    </w:p>
    <w:p w14:paraId="5351ED4C" w14:textId="0BFBAB2A" w:rsidR="00075312" w:rsidRPr="00F66D5C" w:rsidRDefault="00075312" w:rsidP="00075312">
      <w:pPr>
        <w:rPr>
          <w:b/>
          <w:i/>
        </w:rPr>
      </w:pPr>
      <w:r w:rsidRPr="00F66D5C">
        <w:rPr>
          <w:b/>
          <w:i/>
          <w:highlight w:val="yellow"/>
        </w:rPr>
        <w:t>================================END OF SECOND CHANGE==============================</w:t>
      </w:r>
    </w:p>
    <w:p w14:paraId="0909570D" w14:textId="3895DB9A" w:rsidR="00075312" w:rsidRPr="00F66D5C" w:rsidRDefault="00075312" w:rsidP="00075312">
      <w:pPr>
        <w:keepNext/>
        <w:rPr>
          <w:b/>
          <w:i/>
        </w:rPr>
      </w:pPr>
      <w:r w:rsidRPr="00F66D5C">
        <w:rPr>
          <w:b/>
          <w:i/>
          <w:highlight w:val="yellow"/>
        </w:rPr>
        <w:lastRenderedPageBreak/>
        <w:t>========================</w:t>
      </w:r>
      <w:r>
        <w:rPr>
          <w:b/>
          <w:i/>
          <w:highlight w:val="yellow"/>
        </w:rPr>
        <w:t>==</w:t>
      </w:r>
      <w:r w:rsidRPr="00F66D5C">
        <w:rPr>
          <w:b/>
          <w:i/>
          <w:highlight w:val="yellow"/>
        </w:rPr>
        <w:t>======</w:t>
      </w:r>
      <w:r>
        <w:rPr>
          <w:b/>
          <w:i/>
          <w:highlight w:val="yellow"/>
        </w:rPr>
        <w:t>START</w:t>
      </w:r>
      <w:r w:rsidRPr="00F66D5C">
        <w:rPr>
          <w:b/>
          <w:i/>
          <w:highlight w:val="yellow"/>
        </w:rPr>
        <w:t xml:space="preserve"> OF </w:t>
      </w:r>
      <w:r>
        <w:rPr>
          <w:b/>
          <w:i/>
          <w:highlight w:val="yellow"/>
        </w:rPr>
        <w:t>THIR</w:t>
      </w:r>
      <w:r w:rsidRPr="00F66D5C">
        <w:rPr>
          <w:b/>
          <w:i/>
          <w:highlight w:val="yellow"/>
        </w:rPr>
        <w:t>D CHANGE==============================</w:t>
      </w:r>
    </w:p>
    <w:p w14:paraId="479B5AD5" w14:textId="59B9B29A" w:rsidR="00FA7A15" w:rsidRDefault="00FA7A15" w:rsidP="00FA7A15">
      <w:pPr>
        <w:pStyle w:val="Heading2"/>
      </w:pPr>
      <w:bookmarkStart w:id="43" w:name="_Toc32590476"/>
      <w:bookmarkEnd w:id="7"/>
      <w:r>
        <w:t>5</w:t>
      </w:r>
      <w:r w:rsidRPr="004D3578">
        <w:t>.</w:t>
      </w:r>
      <w:r>
        <w:t>2</w:t>
      </w:r>
      <w:r w:rsidRPr="004D3578">
        <w:tab/>
      </w:r>
      <w:del w:id="44" w:author="Richard Bradbury" w:date="2020-03-27T09:52:00Z">
        <w:r w:rsidDel="00FA7A15">
          <w:delText>Ingest</w:delText>
        </w:r>
      </w:del>
      <w:ins w:id="45" w:author="Richard Bradbury" w:date="2020-03-27T09:52:00Z">
        <w:r>
          <w:t>Content Hosting</w:t>
        </w:r>
      </w:ins>
      <w:r>
        <w:t xml:space="preserve"> Configuration API</w:t>
      </w:r>
      <w:bookmarkEnd w:id="43"/>
    </w:p>
    <w:p w14:paraId="2DF881B6" w14:textId="77777777" w:rsidR="00FA7A15" w:rsidRDefault="00FA7A15" w:rsidP="00FA7A15">
      <w:pPr>
        <w:pStyle w:val="Heading3"/>
      </w:pPr>
      <w:bookmarkStart w:id="46" w:name="_Toc11247364"/>
      <w:bookmarkStart w:id="47" w:name="_Toc32590477"/>
      <w:r w:rsidRPr="00BD46FD">
        <w:t>5.</w:t>
      </w:r>
      <w:r>
        <w:t>2</w:t>
      </w:r>
      <w:r w:rsidRPr="00BD46FD">
        <w:t>.1</w:t>
      </w:r>
      <w:r w:rsidRPr="00BD46FD">
        <w:tab/>
        <w:t>Overview</w:t>
      </w:r>
      <w:bookmarkEnd w:id="46"/>
      <w:bookmarkEnd w:id="47"/>
    </w:p>
    <w:p w14:paraId="3194DEE9" w14:textId="13D49F50" w:rsidR="00FA7A15" w:rsidRPr="00716FEE" w:rsidRDefault="00FA7A15" w:rsidP="00D90D30">
      <w:pPr>
        <w:keepNext/>
        <w:keepLines/>
      </w:pPr>
      <w:r>
        <w:t xml:space="preserve">This clause specifies the API that a </w:t>
      </w:r>
      <w:r w:rsidRPr="00716FEE">
        <w:t>5GMSd Application Provider</w:t>
      </w:r>
      <w:r>
        <w:t xml:space="preserve"> uses at interface M1d to provision and manage 5GMSd AS </w:t>
      </w:r>
      <w:del w:id="48" w:author="Richard Bradbury" w:date="2020-03-27T09:52:00Z">
        <w:r w:rsidDel="00FA7A15">
          <w:delText>ingest</w:delText>
        </w:r>
      </w:del>
      <w:ins w:id="49" w:author="Richard Bradbury" w:date="2020-03-27T09:52:00Z">
        <w:r>
          <w:t>Content Hosting</w:t>
        </w:r>
      </w:ins>
      <w:r>
        <w:t xml:space="preserve"> </w:t>
      </w:r>
      <w:del w:id="50" w:author="Richard Bradbury" w:date="2020-03-27T09:52:00Z">
        <w:r w:rsidDel="00FA7A15">
          <w:delText>c</w:delText>
        </w:r>
      </w:del>
      <w:ins w:id="51" w:author="Richard Bradbury" w:date="2020-03-27T09:52:00Z">
        <w:r>
          <w:t>C</w:t>
        </w:r>
      </w:ins>
      <w:r>
        <w:t xml:space="preserve">onfigurations by interacting with a 5GMSd AF. Each </w:t>
      </w:r>
      <w:del w:id="52" w:author="Richard Bradbury" w:date="2020-03-27T09:52:00Z">
        <w:r w:rsidDel="00FA7A15">
          <w:delText>ingest</w:delText>
        </w:r>
      </w:del>
      <w:ins w:id="53" w:author="Richard Bradbury" w:date="2020-03-27T09:52:00Z">
        <w:r>
          <w:t>such</w:t>
        </w:r>
      </w:ins>
      <w:r>
        <w:t xml:space="preserve"> configuration is represented by a</w:t>
      </w:r>
      <w:del w:id="54" w:author="Richard Bradbury" w:date="2020-03-27T09:52:00Z">
        <w:r w:rsidDel="00FA7A15">
          <w:delText>n</w:delText>
        </w:r>
      </w:del>
      <w:r>
        <w:t xml:space="preserve"> </w:t>
      </w:r>
      <w:del w:id="55" w:author="Richard Bradbury" w:date="2020-03-27T09:52:00Z">
        <w:r w:rsidRPr="004706F6" w:rsidDel="00FA7A15">
          <w:rPr>
            <w:rStyle w:val="Code"/>
          </w:rPr>
          <w:delText>Ingest</w:delText>
        </w:r>
      </w:del>
      <w:proofErr w:type="spellStart"/>
      <w:ins w:id="56" w:author="Richard Bradbury" w:date="2020-03-27T09:52:00Z">
        <w:r>
          <w:rPr>
            <w:rStyle w:val="Code"/>
          </w:rPr>
          <w:t>Co</w:t>
        </w:r>
      </w:ins>
      <w:ins w:id="57" w:author="Richard Bradbury" w:date="2020-03-27T09:53:00Z">
        <w:r>
          <w:rPr>
            <w:rStyle w:val="Code"/>
          </w:rPr>
          <w:t>ntentHosting</w:t>
        </w:r>
      </w:ins>
      <w:r>
        <w:rPr>
          <w:rStyle w:val="Code"/>
        </w:rPr>
        <w:t>Configuration</w:t>
      </w:r>
      <w:proofErr w:type="spellEnd"/>
      <w:r>
        <w:t xml:space="preserve">, the data model for which is specified in clause 5.2.2 below. The RESTful resources for managing </w:t>
      </w:r>
      <w:del w:id="58" w:author="Richard Bradbury" w:date="2020-03-27T09:53:00Z">
        <w:r w:rsidDel="00FA7A15">
          <w:delText>ingest</w:delText>
        </w:r>
      </w:del>
      <w:ins w:id="59" w:author="Richard Bradbury" w:date="2020-03-27T09:53:00Z">
        <w:r>
          <w:t>Content Hosting</w:t>
        </w:r>
      </w:ins>
      <w:r>
        <w:t xml:space="preserve"> </w:t>
      </w:r>
      <w:del w:id="60" w:author="Richard Bradbury" w:date="2020-03-27T09:53:00Z">
        <w:r w:rsidDel="00FA7A15">
          <w:delText>c</w:delText>
        </w:r>
      </w:del>
      <w:ins w:id="61" w:author="Richard Bradbury" w:date="2020-03-27T09:53:00Z">
        <w:r>
          <w:t>C</w:t>
        </w:r>
      </w:ins>
      <w:r>
        <w:t>onfigurations are specified in clause 5.2.3 and the operations on these resources are further elaborated in clause 5.2.4.</w:t>
      </w:r>
    </w:p>
    <w:p w14:paraId="37386889" w14:textId="77777777" w:rsidR="00FA7A15" w:rsidRDefault="00FA7A15" w:rsidP="00FA7A15">
      <w:pPr>
        <w:pStyle w:val="Heading3"/>
      </w:pPr>
      <w:bookmarkStart w:id="62" w:name="_Toc32590478"/>
      <w:r w:rsidRPr="00BD46FD">
        <w:t>5.</w:t>
      </w:r>
      <w:r>
        <w:t>2</w:t>
      </w:r>
      <w:r w:rsidRPr="00BD46FD">
        <w:t>.</w:t>
      </w:r>
      <w:r>
        <w:t>2</w:t>
      </w:r>
      <w:r w:rsidRPr="00BD46FD">
        <w:tab/>
      </w:r>
      <w:r>
        <w:t>Data model</w:t>
      </w:r>
      <w:bookmarkEnd w:id="62"/>
    </w:p>
    <w:p w14:paraId="0A0F2C16" w14:textId="4DC526CA" w:rsidR="00FA7A15" w:rsidRPr="004A63E4" w:rsidRDefault="00FA7A15" w:rsidP="00FA7A15">
      <w:pPr>
        <w:pStyle w:val="Heading4"/>
      </w:pPr>
      <w:bookmarkStart w:id="63" w:name="_Toc32590479"/>
      <w:r>
        <w:t xml:space="preserve">5.2.2.1 </w:t>
      </w:r>
      <w:del w:id="64" w:author="Richard Bradbury" w:date="2020-03-27T09:53:00Z">
        <w:r w:rsidDel="00FA7A15">
          <w:delText>Ingest</w:delText>
        </w:r>
      </w:del>
      <w:proofErr w:type="spellStart"/>
      <w:ins w:id="65" w:author="Richard Bradbury" w:date="2020-03-27T09:53:00Z">
        <w:r>
          <w:t>ContentHosting</w:t>
        </w:r>
      </w:ins>
      <w:r>
        <w:t>Configuration</w:t>
      </w:r>
      <w:proofErr w:type="spellEnd"/>
      <w:r>
        <w:t xml:space="preserve"> resource</w:t>
      </w:r>
      <w:bookmarkEnd w:id="63"/>
    </w:p>
    <w:p w14:paraId="031AF314" w14:textId="1A2E2648" w:rsidR="00FA7A15" w:rsidRDefault="00FA7A15" w:rsidP="00FA7A15">
      <w:pPr>
        <w:keepNext/>
        <w:rPr>
          <w:lang w:val="en-US"/>
        </w:rPr>
      </w:pPr>
      <w:r>
        <w:rPr>
          <w:lang w:val="en-US"/>
        </w:rPr>
        <w:t xml:space="preserve">The data model for the </w:t>
      </w:r>
      <w:del w:id="66" w:author="Richard Bradbury" w:date="2020-03-27T09:53:00Z">
        <w:r w:rsidRPr="00463393" w:rsidDel="00FA7A15">
          <w:rPr>
            <w:rStyle w:val="Code"/>
          </w:rPr>
          <w:delText>Ingest</w:delText>
        </w:r>
      </w:del>
      <w:proofErr w:type="spellStart"/>
      <w:ins w:id="67" w:author="Richard Bradbury" w:date="2020-03-27T09:53:00Z">
        <w:r>
          <w:rPr>
            <w:rStyle w:val="Code"/>
          </w:rPr>
          <w:t>ContentHosting</w:t>
        </w:r>
      </w:ins>
      <w:r>
        <w:rPr>
          <w:rStyle w:val="Code"/>
        </w:rPr>
        <w:t>Configuration</w:t>
      </w:r>
      <w:proofErr w:type="spellEnd"/>
      <w:r>
        <w:rPr>
          <w:lang w:val="en-US"/>
        </w:rPr>
        <w:t xml:space="preserve"> resource is specified in table 5.2.2.1-1 below:</w:t>
      </w:r>
    </w:p>
    <w:p w14:paraId="3BEC0AC0" w14:textId="550B54E6" w:rsidR="00FA7A15" w:rsidRPr="00AD0694" w:rsidRDefault="00FA7A15" w:rsidP="00FA7A15">
      <w:pPr>
        <w:pStyle w:val="TH"/>
      </w:pPr>
      <w:r w:rsidRPr="00BD46FD">
        <w:rPr>
          <w:noProof/>
        </w:rPr>
        <w:t>Table </w:t>
      </w:r>
      <w:r w:rsidRPr="00BD46FD">
        <w:t>5.</w:t>
      </w:r>
      <w:r>
        <w:t>2</w:t>
      </w:r>
      <w:r w:rsidRPr="00BD46FD">
        <w:t xml:space="preserve">.2.1-1: </w:t>
      </w:r>
      <w:r w:rsidRPr="00AD5A52">
        <w:t>Definition</w:t>
      </w:r>
      <w:r w:rsidRPr="00BD46FD">
        <w:rPr>
          <w:noProof/>
        </w:rPr>
        <w:t xml:space="preserve"> of </w:t>
      </w:r>
      <w:del w:id="68" w:author="Richard Bradbury" w:date="2020-03-27T09:53:00Z">
        <w:r w:rsidDel="00FA7A15">
          <w:rPr>
            <w:noProof/>
          </w:rPr>
          <w:delText>Ingest</w:delText>
        </w:r>
      </w:del>
      <w:ins w:id="69" w:author="Richard Bradbury" w:date="2020-03-27T09:53:00Z">
        <w:r>
          <w:rPr>
            <w:noProof/>
          </w:rPr>
          <w:t>ContentHosting</w:t>
        </w:r>
      </w:ins>
      <w:r>
        <w:rPr>
          <w:noProof/>
        </w:rPr>
        <w:t>Configuration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3"/>
        <w:gridCol w:w="1107"/>
        <w:gridCol w:w="1385"/>
        <w:gridCol w:w="3984"/>
      </w:tblGrid>
      <w:tr w:rsidR="00FA7A15" w:rsidRPr="007C1FB7" w14:paraId="4694F3A8" w14:textId="77777777" w:rsidTr="006E1ABC">
        <w:trPr>
          <w:tblHeader/>
        </w:trPr>
        <w:tc>
          <w:tcPr>
            <w:tcW w:w="1637" w:type="pct"/>
            <w:shd w:val="clear" w:color="auto" w:fill="BFBFBF"/>
          </w:tcPr>
          <w:p w14:paraId="69654257" w14:textId="77777777" w:rsidR="00FA7A15" w:rsidRPr="007C1FB7" w:rsidRDefault="00FA7A15" w:rsidP="006E1ABC">
            <w:pPr>
              <w:pStyle w:val="TAH"/>
              <w:rPr>
                <w:lang w:val="en-US"/>
              </w:rPr>
            </w:pPr>
            <w:r>
              <w:rPr>
                <w:lang w:val="en-US"/>
              </w:rPr>
              <w:t>Property n</w:t>
            </w:r>
            <w:r w:rsidRPr="007C1FB7">
              <w:rPr>
                <w:lang w:val="en-US"/>
              </w:rPr>
              <w:t>ame</w:t>
            </w:r>
          </w:p>
        </w:tc>
        <w:tc>
          <w:tcPr>
            <w:tcW w:w="575" w:type="pct"/>
            <w:shd w:val="clear" w:color="auto" w:fill="BFBFBF"/>
          </w:tcPr>
          <w:p w14:paraId="6CAEE53C" w14:textId="77777777" w:rsidR="00FA7A15" w:rsidRPr="007C1FB7" w:rsidRDefault="00FA7A15" w:rsidP="006E1ABC">
            <w:pPr>
              <w:pStyle w:val="TAH"/>
              <w:rPr>
                <w:lang w:val="en-US"/>
              </w:rPr>
            </w:pPr>
            <w:r w:rsidRPr="007C1FB7">
              <w:rPr>
                <w:lang w:val="en-US"/>
              </w:rPr>
              <w:t>Type</w:t>
            </w:r>
          </w:p>
        </w:tc>
        <w:tc>
          <w:tcPr>
            <w:tcW w:w="719" w:type="pct"/>
            <w:shd w:val="clear" w:color="auto" w:fill="BFBFBF"/>
          </w:tcPr>
          <w:p w14:paraId="0C9D22A4" w14:textId="77777777" w:rsidR="00FA7A15" w:rsidRPr="007C1FB7" w:rsidRDefault="00FA7A15" w:rsidP="006E1ABC">
            <w:pPr>
              <w:pStyle w:val="TAH"/>
              <w:rPr>
                <w:lang w:val="en-US"/>
              </w:rPr>
            </w:pPr>
            <w:r>
              <w:rPr>
                <w:lang w:val="en-US"/>
              </w:rPr>
              <w:t>Cardinality</w:t>
            </w:r>
          </w:p>
        </w:tc>
        <w:tc>
          <w:tcPr>
            <w:tcW w:w="2069" w:type="pct"/>
            <w:shd w:val="clear" w:color="auto" w:fill="BFBFBF"/>
          </w:tcPr>
          <w:p w14:paraId="03469A2A" w14:textId="77777777" w:rsidR="00FA7A15" w:rsidRPr="007C1FB7" w:rsidRDefault="00FA7A15" w:rsidP="006E1ABC">
            <w:pPr>
              <w:pStyle w:val="TAH"/>
              <w:rPr>
                <w:lang w:val="en-US"/>
              </w:rPr>
            </w:pPr>
            <w:r w:rsidRPr="007C1FB7">
              <w:rPr>
                <w:lang w:val="en-US"/>
              </w:rPr>
              <w:t>Description</w:t>
            </w:r>
          </w:p>
        </w:tc>
      </w:tr>
      <w:tr w:rsidR="00FA7A15" w:rsidRPr="007C1FB7" w14:paraId="6DE942A6" w14:textId="77777777" w:rsidTr="006E1ABC">
        <w:tc>
          <w:tcPr>
            <w:tcW w:w="1637" w:type="pct"/>
            <w:shd w:val="clear" w:color="auto" w:fill="auto"/>
          </w:tcPr>
          <w:p w14:paraId="5B5448ED" w14:textId="03A94D59" w:rsidR="00FA7A15" w:rsidRPr="00DD340B" w:rsidRDefault="00FA7A15" w:rsidP="006E1ABC">
            <w:pPr>
              <w:pStyle w:val="TAL"/>
              <w:rPr>
                <w:rStyle w:val="Code"/>
              </w:rPr>
            </w:pPr>
            <w:del w:id="70" w:author="Richard Bradbury" w:date="2020-03-27T09:53:00Z">
              <w:r w:rsidRPr="00DD340B" w:rsidDel="00FA7A15">
                <w:rPr>
                  <w:rStyle w:val="Code"/>
                </w:rPr>
                <w:delText>Origin</w:delText>
              </w:r>
            </w:del>
            <w:proofErr w:type="spellStart"/>
            <w:ins w:id="71" w:author="Richard Bradbury" w:date="2020-03-27T09:53:00Z">
              <w:r>
                <w:rPr>
                  <w:rStyle w:val="Code"/>
                </w:rPr>
                <w:t>Ingest</w:t>
              </w:r>
            </w:ins>
            <w:r w:rsidRPr="00DD340B">
              <w:rPr>
                <w:rStyle w:val="Code"/>
              </w:rPr>
              <w:t>Configuration</w:t>
            </w:r>
            <w:proofErr w:type="spellEnd"/>
          </w:p>
        </w:tc>
        <w:tc>
          <w:tcPr>
            <w:tcW w:w="575" w:type="pct"/>
            <w:shd w:val="clear" w:color="auto" w:fill="auto"/>
          </w:tcPr>
          <w:p w14:paraId="4B7E9539" w14:textId="77777777" w:rsidR="00FA7A15" w:rsidRPr="007C1FB7" w:rsidRDefault="00FA7A15" w:rsidP="006E1ABC">
            <w:pPr>
              <w:pStyle w:val="TAL"/>
              <w:rPr>
                <w:lang w:val="en-US"/>
              </w:rPr>
            </w:pPr>
            <w:r w:rsidRPr="007C1FB7">
              <w:rPr>
                <w:lang w:val="en-US"/>
              </w:rPr>
              <w:t>Object</w:t>
            </w:r>
          </w:p>
        </w:tc>
        <w:tc>
          <w:tcPr>
            <w:tcW w:w="719" w:type="pct"/>
          </w:tcPr>
          <w:p w14:paraId="522F7F7A" w14:textId="77777777" w:rsidR="00FA7A15" w:rsidRPr="007C1FB7" w:rsidRDefault="00FA7A15" w:rsidP="006E1ABC">
            <w:pPr>
              <w:pStyle w:val="TAC"/>
              <w:rPr>
                <w:lang w:val="en-US"/>
              </w:rPr>
            </w:pPr>
            <w:r>
              <w:rPr>
                <w:lang w:val="en-US"/>
              </w:rPr>
              <w:t>1..1</w:t>
            </w:r>
          </w:p>
        </w:tc>
        <w:tc>
          <w:tcPr>
            <w:tcW w:w="2069" w:type="pct"/>
            <w:shd w:val="clear" w:color="auto" w:fill="auto"/>
          </w:tcPr>
          <w:p w14:paraId="033A4803" w14:textId="77777777" w:rsidR="00FA7A15" w:rsidRPr="007C1FB7" w:rsidRDefault="00FA7A15" w:rsidP="006E1ABC">
            <w:pPr>
              <w:pStyle w:val="TAL"/>
              <w:rPr>
                <w:lang w:val="en-US"/>
              </w:rPr>
            </w:pPr>
            <w:r w:rsidRPr="007C1FB7">
              <w:rPr>
                <w:lang w:val="en-US"/>
              </w:rPr>
              <w:t xml:space="preserve">Describes the </w:t>
            </w:r>
            <w:r>
              <w:rPr>
                <w:lang w:val="en-US"/>
              </w:rPr>
              <w:t xml:space="preserve">5GMSd Application Provider’s </w:t>
            </w:r>
            <w:r w:rsidRPr="007C1FB7">
              <w:rPr>
                <w:lang w:val="en-US"/>
              </w:rPr>
              <w:t xml:space="preserve">origin </w:t>
            </w:r>
            <w:r>
              <w:rPr>
                <w:lang w:val="en-US"/>
              </w:rPr>
              <w:t>server from which media resources will be ingested via interface M2d</w:t>
            </w:r>
            <w:r w:rsidRPr="007C1FB7">
              <w:rPr>
                <w:lang w:val="en-US"/>
              </w:rPr>
              <w:t>.</w:t>
            </w:r>
          </w:p>
        </w:tc>
      </w:tr>
      <w:tr w:rsidR="00FA7A15" w:rsidRPr="007C1FB7" w14:paraId="289ACD5F" w14:textId="77777777" w:rsidTr="006E1ABC">
        <w:tc>
          <w:tcPr>
            <w:tcW w:w="1637" w:type="pct"/>
            <w:shd w:val="clear" w:color="auto" w:fill="auto"/>
          </w:tcPr>
          <w:p w14:paraId="28AED6EA" w14:textId="77777777" w:rsidR="00FA7A15" w:rsidRPr="00DD340B" w:rsidRDefault="00FA7A15" w:rsidP="006E1ABC">
            <w:pPr>
              <w:pStyle w:val="TAL"/>
              <w:rPr>
                <w:rStyle w:val="Code"/>
              </w:rPr>
            </w:pPr>
            <w:r w:rsidRPr="00DD340B">
              <w:rPr>
                <w:rStyle w:val="Code"/>
              </w:rPr>
              <w:tab/>
              <w:t>name</w:t>
            </w:r>
          </w:p>
        </w:tc>
        <w:tc>
          <w:tcPr>
            <w:tcW w:w="575" w:type="pct"/>
            <w:shd w:val="clear" w:color="auto" w:fill="auto"/>
          </w:tcPr>
          <w:p w14:paraId="56779C1C" w14:textId="77777777" w:rsidR="00FA7A15" w:rsidRPr="007C1FB7" w:rsidRDefault="00FA7A15" w:rsidP="006E1ABC">
            <w:pPr>
              <w:pStyle w:val="TAL"/>
              <w:rPr>
                <w:lang w:val="en-US"/>
              </w:rPr>
            </w:pPr>
            <w:r w:rsidRPr="007C1FB7">
              <w:rPr>
                <w:lang w:val="en-US"/>
              </w:rPr>
              <w:t>String</w:t>
            </w:r>
          </w:p>
        </w:tc>
        <w:tc>
          <w:tcPr>
            <w:tcW w:w="719" w:type="pct"/>
          </w:tcPr>
          <w:p w14:paraId="45ACB47D" w14:textId="77777777" w:rsidR="00FA7A15" w:rsidRDefault="00FA7A15" w:rsidP="006E1ABC">
            <w:pPr>
              <w:pStyle w:val="TAC"/>
              <w:rPr>
                <w:lang w:val="en-US"/>
              </w:rPr>
            </w:pPr>
            <w:r>
              <w:rPr>
                <w:lang w:val="en-US"/>
              </w:rPr>
              <w:t>1..1</w:t>
            </w:r>
          </w:p>
        </w:tc>
        <w:tc>
          <w:tcPr>
            <w:tcW w:w="2069" w:type="pct"/>
            <w:shd w:val="clear" w:color="auto" w:fill="auto"/>
          </w:tcPr>
          <w:p w14:paraId="0D9502D8" w14:textId="77777777" w:rsidR="00FA7A15" w:rsidRPr="007C1FB7" w:rsidRDefault="00FA7A15" w:rsidP="006E1ABC">
            <w:pPr>
              <w:pStyle w:val="TAL"/>
              <w:rPr>
                <w:lang w:val="en-US"/>
              </w:rPr>
            </w:pPr>
            <w:r>
              <w:rPr>
                <w:lang w:val="en-US"/>
              </w:rPr>
              <w:t>A name associated with this origin server.</w:t>
            </w:r>
          </w:p>
        </w:tc>
      </w:tr>
      <w:tr w:rsidR="00FA7A15" w:rsidRPr="007C1FB7" w14:paraId="12837345" w14:textId="77777777" w:rsidTr="006E1ABC">
        <w:tc>
          <w:tcPr>
            <w:tcW w:w="1637" w:type="pct"/>
            <w:shd w:val="clear" w:color="auto" w:fill="auto"/>
          </w:tcPr>
          <w:p w14:paraId="55C57221" w14:textId="77777777" w:rsidR="00FA7A15" w:rsidRPr="00DD340B" w:rsidRDefault="00FA7A15" w:rsidP="006E1ABC">
            <w:pPr>
              <w:pStyle w:val="TAL"/>
              <w:rPr>
                <w:rStyle w:val="Code"/>
              </w:rPr>
            </w:pPr>
            <w:r w:rsidRPr="00DD340B">
              <w:rPr>
                <w:rStyle w:val="Code"/>
              </w:rPr>
              <w:tab/>
              <w:t>path</w:t>
            </w:r>
          </w:p>
        </w:tc>
        <w:tc>
          <w:tcPr>
            <w:tcW w:w="575" w:type="pct"/>
            <w:shd w:val="clear" w:color="auto" w:fill="auto"/>
          </w:tcPr>
          <w:p w14:paraId="12B833CF" w14:textId="77777777" w:rsidR="00FA7A15" w:rsidRPr="007C1FB7" w:rsidRDefault="00FA7A15" w:rsidP="006E1ABC">
            <w:pPr>
              <w:pStyle w:val="TAL"/>
              <w:rPr>
                <w:lang w:val="en-US"/>
              </w:rPr>
            </w:pPr>
            <w:r w:rsidRPr="007C1FB7">
              <w:rPr>
                <w:lang w:val="en-US"/>
              </w:rPr>
              <w:t>String</w:t>
            </w:r>
          </w:p>
        </w:tc>
        <w:tc>
          <w:tcPr>
            <w:tcW w:w="719" w:type="pct"/>
          </w:tcPr>
          <w:p w14:paraId="3FA83B2E" w14:textId="77777777" w:rsidR="00FA7A15" w:rsidRDefault="00FA7A15" w:rsidP="006E1ABC">
            <w:pPr>
              <w:pStyle w:val="TAC"/>
              <w:rPr>
                <w:lang w:val="en-US"/>
              </w:rPr>
            </w:pPr>
            <w:r>
              <w:rPr>
                <w:lang w:val="en-US"/>
              </w:rPr>
              <w:t>1..1</w:t>
            </w:r>
          </w:p>
        </w:tc>
        <w:tc>
          <w:tcPr>
            <w:tcW w:w="2069" w:type="pct"/>
            <w:shd w:val="clear" w:color="auto" w:fill="auto"/>
          </w:tcPr>
          <w:p w14:paraId="33F32948" w14:textId="77777777" w:rsidR="00FA7A15" w:rsidRPr="007C1FB7" w:rsidRDefault="00FA7A15" w:rsidP="006E1ABC">
            <w:pPr>
              <w:pStyle w:val="TAL"/>
              <w:rPr>
                <w:lang w:val="en-US"/>
              </w:rPr>
            </w:pPr>
            <w:r>
              <w:rPr>
                <w:lang w:val="en-US"/>
              </w:rPr>
              <w:t>The relative path which will be used to address the media resources at interface M2d. This path is provided by the 5GMSd AF in the case of Push.</w:t>
            </w:r>
          </w:p>
        </w:tc>
      </w:tr>
      <w:tr w:rsidR="00FA7A15" w:rsidRPr="007C1FB7" w14:paraId="72374235" w14:textId="77777777" w:rsidTr="006E1ABC">
        <w:tc>
          <w:tcPr>
            <w:tcW w:w="1637" w:type="pct"/>
            <w:shd w:val="clear" w:color="auto" w:fill="auto"/>
          </w:tcPr>
          <w:p w14:paraId="57E9D5D0" w14:textId="77777777" w:rsidR="00FA7A15" w:rsidRPr="00DD340B" w:rsidRDefault="00FA7A15" w:rsidP="006E1ABC">
            <w:pPr>
              <w:pStyle w:val="TAL"/>
              <w:rPr>
                <w:rStyle w:val="Code"/>
              </w:rPr>
            </w:pPr>
            <w:r w:rsidRPr="00DD340B">
              <w:rPr>
                <w:rStyle w:val="Code"/>
              </w:rPr>
              <w:tab/>
              <w:t>pull</w:t>
            </w:r>
          </w:p>
        </w:tc>
        <w:tc>
          <w:tcPr>
            <w:tcW w:w="575" w:type="pct"/>
            <w:shd w:val="clear" w:color="auto" w:fill="auto"/>
          </w:tcPr>
          <w:p w14:paraId="40BC6BCC" w14:textId="77777777" w:rsidR="00FA7A15" w:rsidRPr="007C1FB7" w:rsidRDefault="00FA7A15" w:rsidP="006E1ABC">
            <w:pPr>
              <w:pStyle w:val="TAL"/>
              <w:rPr>
                <w:lang w:val="en-US"/>
              </w:rPr>
            </w:pPr>
            <w:r>
              <w:rPr>
                <w:lang w:val="en-US"/>
              </w:rPr>
              <w:t>B</w:t>
            </w:r>
            <w:r w:rsidRPr="007C1FB7">
              <w:rPr>
                <w:lang w:val="en-US"/>
              </w:rPr>
              <w:t>oolean</w:t>
            </w:r>
          </w:p>
        </w:tc>
        <w:tc>
          <w:tcPr>
            <w:tcW w:w="719" w:type="pct"/>
          </w:tcPr>
          <w:p w14:paraId="178045C8" w14:textId="77777777" w:rsidR="00FA7A15" w:rsidRPr="007C1FB7" w:rsidRDefault="00FA7A15" w:rsidP="006E1ABC">
            <w:pPr>
              <w:pStyle w:val="TAC"/>
              <w:rPr>
                <w:lang w:val="en-US"/>
              </w:rPr>
            </w:pPr>
            <w:r>
              <w:rPr>
                <w:lang w:val="en-US"/>
              </w:rPr>
              <w:t>1..1</w:t>
            </w:r>
          </w:p>
        </w:tc>
        <w:tc>
          <w:tcPr>
            <w:tcW w:w="2069" w:type="pct"/>
            <w:shd w:val="clear" w:color="auto" w:fill="auto"/>
          </w:tcPr>
          <w:p w14:paraId="2F01C6E0" w14:textId="77777777" w:rsidR="00FA7A15" w:rsidRPr="007C1FB7" w:rsidRDefault="00FA7A15" w:rsidP="006E1ABC">
            <w:pPr>
              <w:pStyle w:val="TAL"/>
              <w:rPr>
                <w:lang w:val="en-US"/>
              </w:rPr>
            </w:pPr>
            <w:r w:rsidRPr="007C1FB7">
              <w:rPr>
                <w:lang w:val="en-US"/>
              </w:rPr>
              <w:t xml:space="preserve">Indicates whether </w:t>
            </w:r>
            <w:r>
              <w:rPr>
                <w:lang w:val="en-US"/>
              </w:rPr>
              <w:t xml:space="preserve">to the </w:t>
            </w:r>
            <w:r>
              <w:t>5GMSd </w:t>
            </w:r>
            <w:r>
              <w:rPr>
                <w:lang w:val="en-US"/>
              </w:rPr>
              <w:t>AS shall</w:t>
            </w:r>
            <w:r w:rsidRPr="007C1FB7">
              <w:rPr>
                <w:lang w:val="en-US"/>
              </w:rPr>
              <w:t xml:space="preserve"> use Pull or Push for ingesting the content.</w:t>
            </w:r>
          </w:p>
        </w:tc>
      </w:tr>
      <w:tr w:rsidR="00FA7A15" w:rsidRPr="007C1FB7" w14:paraId="0B2A04ED" w14:textId="77777777" w:rsidTr="006E1ABC">
        <w:tc>
          <w:tcPr>
            <w:tcW w:w="1637" w:type="pct"/>
            <w:shd w:val="clear" w:color="auto" w:fill="auto"/>
          </w:tcPr>
          <w:p w14:paraId="4CF3EC5B" w14:textId="77777777" w:rsidR="00FA7A15" w:rsidRPr="00DD340B" w:rsidRDefault="00FA7A15" w:rsidP="006E1ABC">
            <w:pPr>
              <w:pStyle w:val="TAL"/>
              <w:rPr>
                <w:rStyle w:val="Code"/>
              </w:rPr>
            </w:pPr>
            <w:r w:rsidRPr="00DD340B">
              <w:rPr>
                <w:rStyle w:val="Code"/>
              </w:rPr>
              <w:tab/>
              <w:t>protocol</w:t>
            </w:r>
          </w:p>
        </w:tc>
        <w:tc>
          <w:tcPr>
            <w:tcW w:w="575" w:type="pct"/>
            <w:shd w:val="clear" w:color="auto" w:fill="auto"/>
          </w:tcPr>
          <w:p w14:paraId="44BF37B3" w14:textId="77777777" w:rsidR="00FA7A15" w:rsidRPr="007C1FB7" w:rsidRDefault="00FA7A15" w:rsidP="006E1ABC">
            <w:pPr>
              <w:pStyle w:val="TAL"/>
              <w:rPr>
                <w:lang w:val="en-US"/>
              </w:rPr>
            </w:pPr>
            <w:r w:rsidRPr="007C1FB7">
              <w:rPr>
                <w:lang w:val="en-US"/>
              </w:rPr>
              <w:t>String</w:t>
            </w:r>
          </w:p>
        </w:tc>
        <w:tc>
          <w:tcPr>
            <w:tcW w:w="719" w:type="pct"/>
          </w:tcPr>
          <w:p w14:paraId="76C8A34B" w14:textId="77777777" w:rsidR="00FA7A15" w:rsidRPr="007C1FB7" w:rsidRDefault="00FA7A15" w:rsidP="006E1ABC">
            <w:pPr>
              <w:pStyle w:val="TAC"/>
              <w:rPr>
                <w:lang w:val="en-US"/>
              </w:rPr>
            </w:pPr>
            <w:r>
              <w:rPr>
                <w:lang w:val="en-US"/>
              </w:rPr>
              <w:t>1..1</w:t>
            </w:r>
          </w:p>
        </w:tc>
        <w:tc>
          <w:tcPr>
            <w:tcW w:w="2069" w:type="pct"/>
            <w:shd w:val="clear" w:color="auto" w:fill="auto"/>
          </w:tcPr>
          <w:p w14:paraId="0A2D6936" w14:textId="77777777" w:rsidR="00FA7A15" w:rsidRPr="007C1FB7" w:rsidRDefault="00FA7A15" w:rsidP="006E1ABC">
            <w:pPr>
              <w:pStyle w:val="TAL"/>
              <w:rPr>
                <w:lang w:val="en-US"/>
              </w:rPr>
            </w:pPr>
            <w:r w:rsidRPr="007C1FB7">
              <w:rPr>
                <w:lang w:val="en-US"/>
              </w:rPr>
              <w:t>Identifie</w:t>
            </w:r>
            <w:r>
              <w:rPr>
                <w:lang w:val="en-US"/>
              </w:rPr>
              <w:t>s</w:t>
            </w:r>
            <w:r w:rsidRPr="007C1FB7">
              <w:rPr>
                <w:lang w:val="en-US"/>
              </w:rPr>
              <w:t xml:space="preserve"> the </w:t>
            </w:r>
            <w:r>
              <w:rPr>
                <w:lang w:val="en-US"/>
              </w:rPr>
              <w:t xml:space="preserve">media </w:t>
            </w:r>
            <w:r w:rsidRPr="007C1FB7">
              <w:rPr>
                <w:lang w:val="en-US"/>
              </w:rPr>
              <w:t xml:space="preserve">ingest protocol. The set of supported protocols </w:t>
            </w:r>
            <w:r>
              <w:rPr>
                <w:lang w:val="en-US"/>
              </w:rPr>
              <w:t>is</w:t>
            </w:r>
            <w:r w:rsidRPr="007C1FB7">
              <w:rPr>
                <w:lang w:val="en-US"/>
              </w:rPr>
              <w:t xml:space="preserve"> defined in </w:t>
            </w:r>
            <w:r>
              <w:rPr>
                <w:lang w:val="en-US"/>
              </w:rPr>
              <w:t>clause</w:t>
            </w:r>
            <w:r w:rsidRPr="007C1FB7">
              <w:rPr>
                <w:lang w:val="en-US"/>
              </w:rPr>
              <w:t xml:space="preserve"> </w:t>
            </w:r>
            <w:r>
              <w:rPr>
                <w:lang w:val="en-US"/>
              </w:rPr>
              <w:t>5.2.5</w:t>
            </w:r>
            <w:r w:rsidRPr="007C1FB7">
              <w:rPr>
                <w:lang w:val="en-US"/>
              </w:rPr>
              <w:t>.</w:t>
            </w:r>
          </w:p>
        </w:tc>
      </w:tr>
      <w:tr w:rsidR="00FA7A15" w:rsidRPr="007C1FB7" w14:paraId="1C7E1000" w14:textId="77777777" w:rsidTr="006E1ABC">
        <w:tc>
          <w:tcPr>
            <w:tcW w:w="1637" w:type="pct"/>
            <w:shd w:val="clear" w:color="auto" w:fill="auto"/>
          </w:tcPr>
          <w:p w14:paraId="660BB670" w14:textId="77777777" w:rsidR="00FA7A15" w:rsidRPr="00DD340B" w:rsidRDefault="00FA7A15" w:rsidP="006E1ABC">
            <w:pPr>
              <w:pStyle w:val="TAL"/>
              <w:keepNext w:val="0"/>
              <w:rPr>
                <w:rStyle w:val="Code"/>
              </w:rPr>
            </w:pPr>
            <w:r w:rsidRPr="00DD340B">
              <w:rPr>
                <w:rStyle w:val="Code"/>
              </w:rPr>
              <w:tab/>
            </w:r>
            <w:proofErr w:type="spellStart"/>
            <w:r w:rsidRPr="00DD340B">
              <w:rPr>
                <w:rStyle w:val="Code"/>
              </w:rPr>
              <w:t>entryPoint</w:t>
            </w:r>
            <w:proofErr w:type="spellEnd"/>
          </w:p>
        </w:tc>
        <w:tc>
          <w:tcPr>
            <w:tcW w:w="575" w:type="pct"/>
            <w:shd w:val="clear" w:color="auto" w:fill="auto"/>
          </w:tcPr>
          <w:p w14:paraId="6A62C552" w14:textId="77777777" w:rsidR="00FA7A15" w:rsidRPr="007C1FB7" w:rsidRDefault="00FA7A15" w:rsidP="006E1ABC">
            <w:pPr>
              <w:pStyle w:val="TAL"/>
              <w:keepNext w:val="0"/>
              <w:rPr>
                <w:lang w:val="en-US"/>
              </w:rPr>
            </w:pPr>
            <w:r w:rsidRPr="007C1FB7">
              <w:rPr>
                <w:lang w:val="en-US"/>
              </w:rPr>
              <w:t>String</w:t>
            </w:r>
          </w:p>
        </w:tc>
        <w:tc>
          <w:tcPr>
            <w:tcW w:w="719" w:type="pct"/>
          </w:tcPr>
          <w:p w14:paraId="6A38C470" w14:textId="77777777" w:rsidR="00FA7A15" w:rsidRPr="007C1FB7" w:rsidRDefault="00FA7A15" w:rsidP="006E1ABC">
            <w:pPr>
              <w:pStyle w:val="TAC"/>
              <w:rPr>
                <w:lang w:val="en-US"/>
              </w:rPr>
            </w:pPr>
            <w:r>
              <w:rPr>
                <w:lang w:val="en-US"/>
              </w:rPr>
              <w:t>1..1</w:t>
            </w:r>
          </w:p>
        </w:tc>
        <w:tc>
          <w:tcPr>
            <w:tcW w:w="2069" w:type="pct"/>
            <w:shd w:val="clear" w:color="auto" w:fill="auto"/>
          </w:tcPr>
          <w:p w14:paraId="1ED4DAE0" w14:textId="77777777" w:rsidR="00FA7A15" w:rsidRDefault="00FA7A15" w:rsidP="006E1ABC">
            <w:pPr>
              <w:pStyle w:val="TAL"/>
              <w:rPr>
                <w:lang w:val="en-US"/>
              </w:rPr>
            </w:pPr>
            <w:r w:rsidRPr="007C1FB7">
              <w:rPr>
                <w:lang w:val="en-US"/>
              </w:rPr>
              <w:t xml:space="preserve">An entry point to ingest the content. The semantics of the entry point are dependent on the selected </w:t>
            </w:r>
            <w:r>
              <w:rPr>
                <w:lang w:val="en-US"/>
              </w:rPr>
              <w:t>ingest p</w:t>
            </w:r>
            <w:r w:rsidRPr="007C1FB7">
              <w:rPr>
                <w:lang w:val="en-US"/>
              </w:rPr>
              <w:t>rotocol.</w:t>
            </w:r>
          </w:p>
          <w:p w14:paraId="66DD8336" w14:textId="77777777" w:rsidR="00FA7A15" w:rsidRDefault="00FA7A15" w:rsidP="006E1ABC">
            <w:pPr>
              <w:pStyle w:val="TALcontinuation"/>
              <w:spacing w:before="60"/>
            </w:pPr>
            <w:r>
              <w:t>In the case of Push ingest (</w:t>
            </w:r>
            <w:r w:rsidRPr="0069312D">
              <w:rPr>
                <w:rStyle w:val="Code"/>
              </w:rPr>
              <w:t>pull</w:t>
            </w:r>
            <w:r>
              <w:t xml:space="preserve"> flag is set to False), this parameter is returned by the 5GMSd AF to the 5GMSd Application Provider and indicates the entry point for pushing the content.</w:t>
            </w:r>
          </w:p>
          <w:p w14:paraId="5AFFA587" w14:textId="77777777" w:rsidR="00FA7A15" w:rsidRPr="007C1FB7" w:rsidRDefault="00FA7A15" w:rsidP="006E1ABC">
            <w:pPr>
              <w:pStyle w:val="TALcontinuation"/>
              <w:spacing w:before="60"/>
            </w:pPr>
            <w:r>
              <w:t>In case of Pull (</w:t>
            </w:r>
            <w:r w:rsidRPr="0069312D">
              <w:rPr>
                <w:rStyle w:val="Code"/>
              </w:rPr>
              <w:t>pull</w:t>
            </w:r>
            <w:r>
              <w:t xml:space="preserve"> flag is set to True), the </w:t>
            </w:r>
            <w:proofErr w:type="spellStart"/>
            <w:r w:rsidRPr="00615896">
              <w:rPr>
                <w:rStyle w:val="Code"/>
              </w:rPr>
              <w:t>entryPoint</w:t>
            </w:r>
            <w:proofErr w:type="spellEnd"/>
            <w:r>
              <w:t xml:space="preserve"> shall be provided by the origin to </w:t>
            </w:r>
            <w:r w:rsidRPr="00615896">
              <w:t>the</w:t>
            </w:r>
            <w:r>
              <w:t xml:space="preserve"> 5GMSd AF to indicate the location from which content is to be pulled. In this case, the </w:t>
            </w:r>
            <w:proofErr w:type="spellStart"/>
            <w:r w:rsidRPr="008B0E43">
              <w:rPr>
                <w:i/>
                <w:iCs/>
              </w:rPr>
              <w:t>entryPoint</w:t>
            </w:r>
            <w:proofErr w:type="spellEnd"/>
            <w:r>
              <w:t xml:space="preserve"> shall be used as the base URL. A request received by the 5GMSd AS is mapped to a URL using the provided base URL to fetch the content from the origin server.</w:t>
            </w:r>
          </w:p>
        </w:tc>
      </w:tr>
      <w:tr w:rsidR="00FA7A15" w:rsidRPr="007C1FB7" w14:paraId="6744903E" w14:textId="77777777" w:rsidTr="006E1ABC">
        <w:tc>
          <w:tcPr>
            <w:tcW w:w="1637" w:type="pct"/>
            <w:shd w:val="clear" w:color="auto" w:fill="auto"/>
          </w:tcPr>
          <w:p w14:paraId="2B388F51" w14:textId="77777777" w:rsidR="00FA7A15" w:rsidRPr="00DD340B" w:rsidRDefault="00FA7A15" w:rsidP="006E1ABC">
            <w:pPr>
              <w:pStyle w:val="TAL"/>
              <w:rPr>
                <w:rStyle w:val="Code"/>
              </w:rPr>
            </w:pPr>
            <w:proofErr w:type="spellStart"/>
            <w:r w:rsidRPr="00DD340B">
              <w:rPr>
                <w:rStyle w:val="Code"/>
              </w:rPr>
              <w:lastRenderedPageBreak/>
              <w:t>DistributionConfiguration</w:t>
            </w:r>
            <w:proofErr w:type="spellEnd"/>
          </w:p>
        </w:tc>
        <w:tc>
          <w:tcPr>
            <w:tcW w:w="575" w:type="pct"/>
            <w:shd w:val="clear" w:color="auto" w:fill="auto"/>
          </w:tcPr>
          <w:p w14:paraId="33DEDC8F" w14:textId="77777777" w:rsidR="00FA7A15" w:rsidRPr="007C1FB7" w:rsidRDefault="00FA7A15" w:rsidP="006E1ABC">
            <w:pPr>
              <w:pStyle w:val="TAL"/>
              <w:rPr>
                <w:lang w:val="en-US"/>
              </w:rPr>
            </w:pPr>
            <w:r>
              <w:rPr>
                <w:lang w:val="en-US"/>
              </w:rPr>
              <w:t>[</w:t>
            </w:r>
            <w:r w:rsidRPr="007C1FB7">
              <w:rPr>
                <w:lang w:val="en-US"/>
              </w:rPr>
              <w:t>Object</w:t>
            </w:r>
            <w:r>
              <w:rPr>
                <w:lang w:val="en-US"/>
              </w:rPr>
              <w:t>]</w:t>
            </w:r>
          </w:p>
        </w:tc>
        <w:tc>
          <w:tcPr>
            <w:tcW w:w="719" w:type="pct"/>
          </w:tcPr>
          <w:p w14:paraId="07C03464" w14:textId="77777777" w:rsidR="00FA7A15" w:rsidRPr="007C1FB7" w:rsidRDefault="00FA7A15" w:rsidP="006E1ABC">
            <w:pPr>
              <w:pStyle w:val="TAC"/>
              <w:rPr>
                <w:lang w:val="en-US"/>
              </w:rPr>
            </w:pPr>
            <w:r>
              <w:rPr>
                <w:lang w:val="en-US"/>
              </w:rPr>
              <w:t>1..n</w:t>
            </w:r>
          </w:p>
        </w:tc>
        <w:tc>
          <w:tcPr>
            <w:tcW w:w="2069" w:type="pct"/>
            <w:shd w:val="clear" w:color="auto" w:fill="auto"/>
          </w:tcPr>
          <w:p w14:paraId="73A69D04" w14:textId="77777777" w:rsidR="00FA7A15" w:rsidRDefault="00FA7A15" w:rsidP="006E1ABC">
            <w:pPr>
              <w:pStyle w:val="TAL"/>
              <w:rPr>
                <w:lang w:val="en-US"/>
              </w:rPr>
            </w:pPr>
            <w:r w:rsidRPr="007C1FB7">
              <w:rPr>
                <w:lang w:val="en-US"/>
              </w:rPr>
              <w:t>Specifies the distribution method and configuration for the ingested content</w:t>
            </w:r>
            <w:r>
              <w:rPr>
                <w:lang w:val="en-US"/>
              </w:rPr>
              <w:t>.</w:t>
            </w:r>
          </w:p>
          <w:p w14:paraId="59E2A799" w14:textId="77777777" w:rsidR="00FA7A15" w:rsidRPr="007C1FB7" w:rsidRDefault="00FA7A15" w:rsidP="006E1ABC">
            <w:pPr>
              <w:pStyle w:val="TAL"/>
              <w:rPr>
                <w:lang w:val="en-US"/>
              </w:rPr>
            </w:pPr>
            <w:r>
              <w:t>More than one distribution may be configured for the ingested content, e.g. to offer different distribution configurations such as DASH and HLS.</w:t>
            </w:r>
          </w:p>
        </w:tc>
      </w:tr>
      <w:tr w:rsidR="00FA7A15" w:rsidRPr="007C1FB7" w14:paraId="7C2537C0" w14:textId="77777777" w:rsidTr="006E1ABC">
        <w:tc>
          <w:tcPr>
            <w:tcW w:w="1637" w:type="pct"/>
            <w:shd w:val="clear" w:color="auto" w:fill="auto"/>
          </w:tcPr>
          <w:p w14:paraId="4C5E776F" w14:textId="77777777" w:rsidR="00FA7A15" w:rsidRPr="00DD340B" w:rsidRDefault="00FA7A15" w:rsidP="006E1ABC">
            <w:pPr>
              <w:pStyle w:val="TAL"/>
              <w:rPr>
                <w:rStyle w:val="Code"/>
              </w:rPr>
            </w:pPr>
            <w:r w:rsidRPr="00DD340B">
              <w:rPr>
                <w:rStyle w:val="Code"/>
              </w:rPr>
              <w:tab/>
            </w:r>
            <w:proofErr w:type="spellStart"/>
            <w:r>
              <w:rPr>
                <w:rStyle w:val="Code"/>
              </w:rPr>
              <w:t>contentPreparationTemplateId</w:t>
            </w:r>
            <w:proofErr w:type="spellEnd"/>
          </w:p>
        </w:tc>
        <w:tc>
          <w:tcPr>
            <w:tcW w:w="575" w:type="pct"/>
            <w:shd w:val="clear" w:color="auto" w:fill="auto"/>
          </w:tcPr>
          <w:p w14:paraId="5F18C027" w14:textId="77777777" w:rsidR="00FA7A15" w:rsidRPr="007C1FB7" w:rsidRDefault="00FA7A15" w:rsidP="006E1ABC">
            <w:pPr>
              <w:pStyle w:val="TAL"/>
              <w:rPr>
                <w:lang w:val="en-US"/>
              </w:rPr>
            </w:pPr>
            <w:r>
              <w:rPr>
                <w:lang w:val="en-US"/>
              </w:rPr>
              <w:t>String</w:t>
            </w:r>
          </w:p>
        </w:tc>
        <w:tc>
          <w:tcPr>
            <w:tcW w:w="719" w:type="pct"/>
          </w:tcPr>
          <w:p w14:paraId="53908869" w14:textId="77777777" w:rsidR="00FA7A15" w:rsidRPr="007C1FB7" w:rsidRDefault="00FA7A15" w:rsidP="006E1ABC">
            <w:pPr>
              <w:pStyle w:val="TAC"/>
              <w:rPr>
                <w:lang w:val="en-US"/>
              </w:rPr>
            </w:pPr>
            <w:r>
              <w:rPr>
                <w:lang w:val="en-US"/>
              </w:rPr>
              <w:t>0..1</w:t>
            </w:r>
          </w:p>
        </w:tc>
        <w:tc>
          <w:tcPr>
            <w:tcW w:w="2069" w:type="pct"/>
            <w:shd w:val="clear" w:color="auto" w:fill="auto"/>
          </w:tcPr>
          <w:p w14:paraId="6ACE01BA" w14:textId="77777777" w:rsidR="00FA7A15" w:rsidRPr="007C1FB7" w:rsidRDefault="00FA7A15" w:rsidP="006E1ABC">
            <w:pPr>
              <w:pStyle w:val="TAL"/>
              <w:rPr>
                <w:lang w:val="en-US"/>
              </w:rPr>
            </w:pPr>
            <w:r>
              <w:t>Indicates that content preparation prior to distribution is requested by the 5GMSd Application Provider. It identifies the Content Preparation Template that shall be used as defined in clause 5.2.2.3</w:t>
            </w:r>
            <w:r w:rsidRPr="0094374E">
              <w:t>.</w:t>
            </w:r>
          </w:p>
        </w:tc>
      </w:tr>
      <w:tr w:rsidR="00FA7A15" w:rsidRPr="007C1FB7" w14:paraId="37E7649A" w14:textId="77777777" w:rsidTr="006E1ABC">
        <w:tc>
          <w:tcPr>
            <w:tcW w:w="1637" w:type="pct"/>
            <w:shd w:val="clear" w:color="auto" w:fill="auto"/>
          </w:tcPr>
          <w:p w14:paraId="3AD8B244" w14:textId="77777777" w:rsidR="00FA7A15" w:rsidRPr="00DD340B" w:rsidRDefault="00FA7A15" w:rsidP="006E1ABC">
            <w:pPr>
              <w:pStyle w:val="TAL"/>
              <w:rPr>
                <w:rStyle w:val="Code"/>
              </w:rPr>
            </w:pPr>
            <w:r w:rsidRPr="00DD340B">
              <w:rPr>
                <w:rStyle w:val="Code"/>
              </w:rPr>
              <w:tab/>
            </w:r>
            <w:proofErr w:type="spellStart"/>
            <w:r w:rsidRPr="00DD340B">
              <w:rPr>
                <w:rStyle w:val="Code"/>
              </w:rPr>
              <w:t>targetDomain</w:t>
            </w:r>
            <w:proofErr w:type="spellEnd"/>
          </w:p>
        </w:tc>
        <w:tc>
          <w:tcPr>
            <w:tcW w:w="575" w:type="pct"/>
            <w:shd w:val="clear" w:color="auto" w:fill="auto"/>
          </w:tcPr>
          <w:p w14:paraId="263BBBBD" w14:textId="77777777" w:rsidR="00FA7A15" w:rsidRPr="007C1FB7" w:rsidRDefault="00FA7A15" w:rsidP="006E1ABC">
            <w:pPr>
              <w:pStyle w:val="TAL"/>
              <w:rPr>
                <w:lang w:val="en-US"/>
              </w:rPr>
            </w:pPr>
            <w:r w:rsidRPr="007C1FB7">
              <w:rPr>
                <w:lang w:val="en-US"/>
              </w:rPr>
              <w:t>String</w:t>
            </w:r>
          </w:p>
        </w:tc>
        <w:tc>
          <w:tcPr>
            <w:tcW w:w="719" w:type="pct"/>
          </w:tcPr>
          <w:p w14:paraId="5C9DFDC0" w14:textId="77777777" w:rsidR="00FA7A15" w:rsidRPr="007C1FB7" w:rsidRDefault="00FA7A15" w:rsidP="006E1ABC">
            <w:pPr>
              <w:pStyle w:val="TAC"/>
              <w:rPr>
                <w:lang w:val="en-US"/>
              </w:rPr>
            </w:pPr>
            <w:r>
              <w:rPr>
                <w:lang w:val="en-US"/>
              </w:rPr>
              <w:t>1</w:t>
            </w:r>
          </w:p>
        </w:tc>
        <w:tc>
          <w:tcPr>
            <w:tcW w:w="2069" w:type="pct"/>
            <w:shd w:val="clear" w:color="auto" w:fill="auto"/>
          </w:tcPr>
          <w:p w14:paraId="341CA284" w14:textId="77777777" w:rsidR="00FA7A15" w:rsidRDefault="00FA7A15" w:rsidP="006E1ABC">
            <w:pPr>
              <w:pStyle w:val="TAL"/>
            </w:pPr>
            <w:r>
              <w:t xml:space="preserve">All resources of the current distribution shall be accessible through this </w:t>
            </w:r>
            <w:proofErr w:type="spellStart"/>
            <w:r w:rsidRPr="00EA2AEA">
              <w:rPr>
                <w:rStyle w:val="Code"/>
              </w:rPr>
              <w:t>targetDomain</w:t>
            </w:r>
            <w:proofErr w:type="spellEnd"/>
            <w:r>
              <w:t xml:space="preserve"> FQDN. This FQDN is assigned by the 5GMS AF for the current distribution.</w:t>
            </w:r>
          </w:p>
          <w:p w14:paraId="49936DC8" w14:textId="77777777" w:rsidR="00FA7A15" w:rsidRPr="007C1FB7" w:rsidRDefault="00FA7A15" w:rsidP="006E1ABC">
            <w:pPr>
              <w:pStyle w:val="TAL"/>
              <w:rPr>
                <w:lang w:val="en-US"/>
              </w:rPr>
            </w:pPr>
            <w:r>
              <w:t xml:space="preserve">There is a one-to-one association between the </w:t>
            </w:r>
            <w:proofErr w:type="spellStart"/>
            <w:r w:rsidRPr="00EA2AEA">
              <w:rPr>
                <w:rStyle w:val="Code"/>
              </w:rPr>
              <w:t>originDomain</w:t>
            </w:r>
            <w:proofErr w:type="spellEnd"/>
            <w:r>
              <w:t xml:space="preserve"> and the </w:t>
            </w:r>
            <w:proofErr w:type="spellStart"/>
            <w:r w:rsidRPr="00EA2AEA">
              <w:rPr>
                <w:rStyle w:val="Code"/>
              </w:rPr>
              <w:t>targetDomain</w:t>
            </w:r>
            <w:proofErr w:type="spellEnd"/>
            <w:r>
              <w:t xml:space="preserve"> for this distribution.</w:t>
            </w:r>
            <w:r w:rsidRPr="0094374E">
              <w:t xml:space="preserve"> </w:t>
            </w:r>
          </w:p>
        </w:tc>
      </w:tr>
      <w:tr w:rsidR="00FA7A15" w:rsidRPr="007C1FB7" w14:paraId="76F60AE5" w14:textId="77777777" w:rsidTr="006E1ABC">
        <w:tc>
          <w:tcPr>
            <w:tcW w:w="1637" w:type="pct"/>
            <w:shd w:val="clear" w:color="auto" w:fill="auto"/>
          </w:tcPr>
          <w:p w14:paraId="430B44B5" w14:textId="77777777" w:rsidR="00FA7A15" w:rsidRPr="00DD340B" w:rsidRDefault="00FA7A15" w:rsidP="006E1ABC">
            <w:pPr>
              <w:pStyle w:val="TAL"/>
              <w:rPr>
                <w:rStyle w:val="Code"/>
              </w:rPr>
            </w:pPr>
            <w:r w:rsidRPr="00DD340B">
              <w:rPr>
                <w:rStyle w:val="Code"/>
              </w:rPr>
              <w:tab/>
            </w:r>
            <w:proofErr w:type="spellStart"/>
            <w:r w:rsidRPr="00DD340B">
              <w:rPr>
                <w:rStyle w:val="Code"/>
              </w:rPr>
              <w:t>originDomain</w:t>
            </w:r>
            <w:proofErr w:type="spellEnd"/>
          </w:p>
        </w:tc>
        <w:tc>
          <w:tcPr>
            <w:tcW w:w="575" w:type="pct"/>
            <w:shd w:val="clear" w:color="auto" w:fill="auto"/>
          </w:tcPr>
          <w:p w14:paraId="2257A8A6" w14:textId="77777777" w:rsidR="00FA7A15" w:rsidRPr="007C1FB7" w:rsidRDefault="00FA7A15" w:rsidP="006E1ABC">
            <w:pPr>
              <w:pStyle w:val="TAL"/>
              <w:rPr>
                <w:lang w:val="en-US"/>
              </w:rPr>
            </w:pPr>
            <w:r w:rsidRPr="007C1FB7">
              <w:rPr>
                <w:lang w:val="en-US"/>
              </w:rPr>
              <w:t>String</w:t>
            </w:r>
          </w:p>
        </w:tc>
        <w:tc>
          <w:tcPr>
            <w:tcW w:w="719" w:type="pct"/>
          </w:tcPr>
          <w:p w14:paraId="17EDBA6E" w14:textId="77777777" w:rsidR="00FA7A15" w:rsidRPr="007C1FB7" w:rsidRDefault="00FA7A15" w:rsidP="006E1ABC">
            <w:pPr>
              <w:pStyle w:val="TAC"/>
              <w:rPr>
                <w:lang w:val="en-US"/>
              </w:rPr>
            </w:pPr>
            <w:r>
              <w:rPr>
                <w:lang w:val="en-US"/>
              </w:rPr>
              <w:t>1</w:t>
            </w:r>
          </w:p>
        </w:tc>
        <w:tc>
          <w:tcPr>
            <w:tcW w:w="2069" w:type="pct"/>
            <w:shd w:val="clear" w:color="auto" w:fill="auto"/>
          </w:tcPr>
          <w:p w14:paraId="1615C470" w14:textId="77777777" w:rsidR="00FA7A15" w:rsidRDefault="00FA7A15" w:rsidP="006E1ABC">
            <w:pPr>
              <w:pStyle w:val="TAL"/>
            </w:pPr>
            <w:r>
              <w:t xml:space="preserve">The 5GMSd Application Provider assigns an </w:t>
            </w:r>
            <w:proofErr w:type="spellStart"/>
            <w:r w:rsidRPr="00EA2AEA">
              <w:rPr>
                <w:rStyle w:val="Code"/>
              </w:rPr>
              <w:t>originDomain</w:t>
            </w:r>
            <w:proofErr w:type="spellEnd"/>
            <w:r>
              <w:t xml:space="preserve"> for the distribution, which is for example used by the 5GMSd AS to select an appropriate certificate to present at M4d, and to set appropriate CORS HTTP response headers at M4d.</w:t>
            </w:r>
          </w:p>
          <w:p w14:paraId="5C1DB22F" w14:textId="77777777" w:rsidR="00FA7A15" w:rsidRDefault="00FA7A15" w:rsidP="006E1ABC">
            <w:pPr>
              <w:pStyle w:val="TALcontinuation"/>
              <w:spacing w:before="60"/>
            </w:pPr>
            <w:r>
              <w:t xml:space="preserve">The </w:t>
            </w:r>
            <w:proofErr w:type="spellStart"/>
            <w:r w:rsidRPr="00EA2AEA">
              <w:rPr>
                <w:rStyle w:val="Code"/>
              </w:rPr>
              <w:t>originDomain</w:t>
            </w:r>
            <w:proofErr w:type="spellEnd"/>
            <w:r>
              <w:t xml:space="preserve"> is associated with a </w:t>
            </w:r>
            <w:proofErr w:type="spellStart"/>
            <w:r w:rsidRPr="00EA2AEA">
              <w:rPr>
                <w:rStyle w:val="Code"/>
              </w:rPr>
              <w:t>targetDomain</w:t>
            </w:r>
            <w:proofErr w:type="spellEnd"/>
            <w:r>
              <w:t xml:space="preserve"> that is assigned by the 5GMSd AF.</w:t>
            </w:r>
          </w:p>
          <w:p w14:paraId="7A49A96F" w14:textId="77777777" w:rsidR="00FA7A15" w:rsidRPr="007C1FB7" w:rsidRDefault="00FA7A15" w:rsidP="006E1ABC">
            <w:pPr>
              <w:pStyle w:val="TAL"/>
              <w:rPr>
                <w:lang w:val="en-US"/>
              </w:rPr>
            </w:pPr>
            <w:r>
              <w:t xml:space="preserve">The 5GMSd Application Provider may choose to publish the content using its own </w:t>
            </w:r>
            <w:proofErr w:type="spellStart"/>
            <w:r w:rsidRPr="00EA2AEA">
              <w:rPr>
                <w:rStyle w:val="Code"/>
              </w:rPr>
              <w:t>originDomain</w:t>
            </w:r>
            <w:proofErr w:type="spellEnd"/>
            <w:r>
              <w:t xml:space="preserve"> (e.g. to use its own certificates or to avoid CORS issues). In such case, the 5GMSd Application Provider creates a CNAME DNS record to point from the </w:t>
            </w:r>
            <w:proofErr w:type="spellStart"/>
            <w:r w:rsidRPr="00EA2AEA">
              <w:rPr>
                <w:rStyle w:val="Code"/>
              </w:rPr>
              <w:t>originDomain</w:t>
            </w:r>
            <w:proofErr w:type="spellEnd"/>
            <w:r>
              <w:t xml:space="preserve"> to the </w:t>
            </w:r>
            <w:proofErr w:type="spellStart"/>
            <w:r w:rsidRPr="00EA2AEA">
              <w:rPr>
                <w:rStyle w:val="Code"/>
              </w:rPr>
              <w:t>targetDomain</w:t>
            </w:r>
            <w:proofErr w:type="spellEnd"/>
            <w:r>
              <w:t>.</w:t>
            </w:r>
          </w:p>
        </w:tc>
      </w:tr>
      <w:tr w:rsidR="00FA7A15" w:rsidRPr="007C1FB7" w14:paraId="5663F29E" w14:textId="77777777" w:rsidTr="006E1ABC">
        <w:tc>
          <w:tcPr>
            <w:tcW w:w="1637" w:type="pct"/>
            <w:shd w:val="clear" w:color="auto" w:fill="auto"/>
          </w:tcPr>
          <w:p w14:paraId="580CF1E5" w14:textId="77777777" w:rsidR="00FA7A15" w:rsidRPr="00DD340B" w:rsidRDefault="00FA7A15" w:rsidP="006E1ABC">
            <w:pPr>
              <w:pStyle w:val="TAL"/>
              <w:rPr>
                <w:rStyle w:val="Code"/>
              </w:rPr>
            </w:pPr>
            <w:r>
              <w:rPr>
                <w:rStyle w:val="Code"/>
              </w:rPr>
              <w:tab/>
            </w:r>
            <w:proofErr w:type="spellStart"/>
            <w:r>
              <w:rPr>
                <w:rStyle w:val="Code"/>
              </w:rPr>
              <w:t>PathRewriteRules</w:t>
            </w:r>
            <w:proofErr w:type="spellEnd"/>
          </w:p>
        </w:tc>
        <w:tc>
          <w:tcPr>
            <w:tcW w:w="575" w:type="pct"/>
            <w:shd w:val="clear" w:color="auto" w:fill="auto"/>
          </w:tcPr>
          <w:p w14:paraId="03A8BE07" w14:textId="77777777" w:rsidR="00FA7A15" w:rsidRPr="007C1FB7" w:rsidRDefault="00FA7A15" w:rsidP="006E1ABC">
            <w:pPr>
              <w:pStyle w:val="TAL"/>
              <w:rPr>
                <w:lang w:val="en-US"/>
              </w:rPr>
            </w:pPr>
            <w:r>
              <w:t>[Object]</w:t>
            </w:r>
          </w:p>
        </w:tc>
        <w:tc>
          <w:tcPr>
            <w:tcW w:w="719" w:type="pct"/>
          </w:tcPr>
          <w:p w14:paraId="7B8ED23B" w14:textId="77777777" w:rsidR="00FA7A15" w:rsidRDefault="00FA7A15" w:rsidP="006E1ABC">
            <w:pPr>
              <w:pStyle w:val="TAC"/>
              <w:rPr>
                <w:lang w:val="en-US"/>
              </w:rPr>
            </w:pPr>
            <w:r>
              <w:t>0..n</w:t>
            </w:r>
          </w:p>
        </w:tc>
        <w:tc>
          <w:tcPr>
            <w:tcW w:w="2069" w:type="pct"/>
            <w:shd w:val="clear" w:color="auto" w:fill="auto"/>
          </w:tcPr>
          <w:p w14:paraId="31240A69" w14:textId="77777777" w:rsidR="00FA7A15" w:rsidRDefault="00FA7A15" w:rsidP="006E1ABC">
            <w:pPr>
              <w:pStyle w:val="TAL"/>
            </w:pPr>
            <w:r>
              <w:t>An ordered list of rules for rewriting the ingest URL path to the distribution URL path.</w:t>
            </w:r>
          </w:p>
          <w:p w14:paraId="4EB0240D" w14:textId="77777777" w:rsidR="00FA7A15" w:rsidRPr="007C1FB7" w:rsidRDefault="00FA7A15" w:rsidP="006E1ABC">
            <w:pPr>
              <w:pStyle w:val="TAL"/>
              <w:rPr>
                <w:lang w:val="en-US"/>
              </w:rPr>
            </w:pPr>
            <w:r>
              <w:t>If multiple rules match a particular resource’s path, only the first rule, in order of appearance, shall be applied.</w:t>
            </w:r>
          </w:p>
        </w:tc>
      </w:tr>
      <w:tr w:rsidR="00FA7A15" w:rsidRPr="007C1FB7" w14:paraId="0AE196C6" w14:textId="77777777" w:rsidTr="006E1ABC">
        <w:tc>
          <w:tcPr>
            <w:tcW w:w="1637" w:type="pct"/>
            <w:shd w:val="clear" w:color="auto" w:fill="auto"/>
          </w:tcPr>
          <w:p w14:paraId="535F86D1" w14:textId="77777777" w:rsidR="00FA7A15" w:rsidRPr="00DD340B" w:rsidRDefault="00FA7A15" w:rsidP="006E1ABC">
            <w:pPr>
              <w:pStyle w:val="TAL"/>
              <w:rPr>
                <w:rStyle w:val="Code"/>
              </w:rPr>
            </w:pPr>
            <w:r>
              <w:rPr>
                <w:rStyle w:val="Code"/>
              </w:rPr>
              <w:tab/>
            </w:r>
            <w:r>
              <w:rPr>
                <w:rStyle w:val="Code"/>
              </w:rPr>
              <w:tab/>
            </w:r>
            <w:proofErr w:type="spellStart"/>
            <w:r>
              <w:rPr>
                <w:rStyle w:val="Code"/>
              </w:rPr>
              <w:t>originPathPattern</w:t>
            </w:r>
            <w:proofErr w:type="spellEnd"/>
          </w:p>
        </w:tc>
        <w:tc>
          <w:tcPr>
            <w:tcW w:w="575" w:type="pct"/>
            <w:shd w:val="clear" w:color="auto" w:fill="auto"/>
          </w:tcPr>
          <w:p w14:paraId="12C3DD97" w14:textId="77777777" w:rsidR="00FA7A15" w:rsidRPr="007C1FB7" w:rsidRDefault="00FA7A15" w:rsidP="006E1ABC">
            <w:pPr>
              <w:pStyle w:val="TAL"/>
              <w:rPr>
                <w:lang w:val="en-US"/>
              </w:rPr>
            </w:pPr>
            <w:r>
              <w:t>String</w:t>
            </w:r>
          </w:p>
        </w:tc>
        <w:tc>
          <w:tcPr>
            <w:tcW w:w="719" w:type="pct"/>
          </w:tcPr>
          <w:p w14:paraId="7F189F47" w14:textId="77777777" w:rsidR="00FA7A15" w:rsidRDefault="00FA7A15" w:rsidP="006E1ABC">
            <w:pPr>
              <w:pStyle w:val="TAC"/>
              <w:rPr>
                <w:lang w:val="en-US"/>
              </w:rPr>
            </w:pPr>
            <w:r>
              <w:t>1..1</w:t>
            </w:r>
          </w:p>
        </w:tc>
        <w:tc>
          <w:tcPr>
            <w:tcW w:w="2069" w:type="pct"/>
            <w:shd w:val="clear" w:color="auto" w:fill="auto"/>
          </w:tcPr>
          <w:p w14:paraId="6EA35430" w14:textId="77777777" w:rsidR="00FA7A15" w:rsidRPr="007C1FB7" w:rsidRDefault="00FA7A15" w:rsidP="006E1ABC">
            <w:pPr>
              <w:pStyle w:val="TAL"/>
              <w:rPr>
                <w:lang w:val="en-US"/>
              </w:rPr>
            </w:pPr>
            <w:r>
              <w:t xml:space="preserve">A pattern that shall be used to match the path part of the M2d ingest URL for the resource. If the pattern matches, then the path mapping rule is applied. The path part of the ingest URL used for the matching shall include the leading “/”. The </w:t>
            </w:r>
            <w:proofErr w:type="spellStart"/>
            <w:r>
              <w:rPr>
                <w:rStyle w:val="Code"/>
              </w:rPr>
              <w:t>originP</w:t>
            </w:r>
            <w:r w:rsidRPr="007359E7">
              <w:rPr>
                <w:rStyle w:val="Code"/>
              </w:rPr>
              <w:t>athPattern</w:t>
            </w:r>
            <w:proofErr w:type="spellEnd"/>
            <w:r>
              <w:t xml:space="preserve"> shall be provided as a regular expression as specified in [5].</w:t>
            </w:r>
          </w:p>
        </w:tc>
      </w:tr>
      <w:tr w:rsidR="00FA7A15" w:rsidRPr="007C1FB7" w14:paraId="4D3AB7BF" w14:textId="77777777" w:rsidTr="006E1ABC">
        <w:tc>
          <w:tcPr>
            <w:tcW w:w="1637" w:type="pct"/>
            <w:shd w:val="clear" w:color="auto" w:fill="auto"/>
          </w:tcPr>
          <w:p w14:paraId="0B61DB9C" w14:textId="77777777" w:rsidR="00FA7A15" w:rsidRPr="00DD340B" w:rsidRDefault="00FA7A15" w:rsidP="006E1ABC">
            <w:pPr>
              <w:pStyle w:val="TAL"/>
              <w:rPr>
                <w:rStyle w:val="Code"/>
              </w:rPr>
            </w:pPr>
            <w:r>
              <w:rPr>
                <w:rStyle w:val="Code"/>
              </w:rPr>
              <w:tab/>
            </w:r>
            <w:r>
              <w:rPr>
                <w:rStyle w:val="Code"/>
              </w:rPr>
              <w:tab/>
            </w:r>
            <w:proofErr w:type="spellStart"/>
            <w:r>
              <w:rPr>
                <w:rStyle w:val="Code"/>
              </w:rPr>
              <w:t>distributionPath</w:t>
            </w:r>
            <w:proofErr w:type="spellEnd"/>
          </w:p>
        </w:tc>
        <w:tc>
          <w:tcPr>
            <w:tcW w:w="575" w:type="pct"/>
            <w:shd w:val="clear" w:color="auto" w:fill="auto"/>
          </w:tcPr>
          <w:p w14:paraId="4432B38F" w14:textId="77777777" w:rsidR="00FA7A15" w:rsidRPr="007C1FB7" w:rsidRDefault="00FA7A15" w:rsidP="006E1ABC">
            <w:pPr>
              <w:pStyle w:val="TAL"/>
              <w:rPr>
                <w:lang w:val="en-US"/>
              </w:rPr>
            </w:pPr>
            <w:r>
              <w:t>String</w:t>
            </w:r>
          </w:p>
        </w:tc>
        <w:tc>
          <w:tcPr>
            <w:tcW w:w="719" w:type="pct"/>
          </w:tcPr>
          <w:p w14:paraId="681F3E27" w14:textId="77777777" w:rsidR="00FA7A15" w:rsidRDefault="00FA7A15" w:rsidP="006E1ABC">
            <w:pPr>
              <w:pStyle w:val="TAC"/>
              <w:rPr>
                <w:lang w:val="en-US"/>
              </w:rPr>
            </w:pPr>
            <w:r>
              <w:t>1..1</w:t>
            </w:r>
          </w:p>
        </w:tc>
        <w:tc>
          <w:tcPr>
            <w:tcW w:w="2069" w:type="pct"/>
            <w:shd w:val="clear" w:color="auto" w:fill="auto"/>
          </w:tcPr>
          <w:p w14:paraId="11A049C5" w14:textId="77777777" w:rsidR="00FA7A15" w:rsidRPr="007C1FB7" w:rsidRDefault="00FA7A15" w:rsidP="006E1ABC">
            <w:pPr>
              <w:pStyle w:val="TAL"/>
              <w:rPr>
                <w:lang w:val="en-US"/>
              </w:rPr>
            </w:pPr>
            <w:r>
              <w:t xml:space="preserve">If the </w:t>
            </w:r>
            <w:proofErr w:type="spellStart"/>
            <w:r w:rsidRPr="007359E7">
              <w:rPr>
                <w:rStyle w:val="Code"/>
              </w:rPr>
              <w:t>pathPattern</w:t>
            </w:r>
            <w:proofErr w:type="spellEnd"/>
            <w:r>
              <w:t xml:space="preserve"> is a match for the current resource, then the ingest path, starting with the “/” and ending with the last “/” in the path, excluding the last segment of the path, shall be replaced by this </w:t>
            </w:r>
            <w:proofErr w:type="spellStart"/>
            <w:r w:rsidRPr="00EC62B8">
              <w:rPr>
                <w:rStyle w:val="Code"/>
              </w:rPr>
              <w:t>distributionPath</w:t>
            </w:r>
            <w:proofErr w:type="spellEnd"/>
            <w:r>
              <w:t xml:space="preserve"> in the URL exposed by the 5GMSd AS at M4d.</w:t>
            </w:r>
          </w:p>
        </w:tc>
      </w:tr>
      <w:tr w:rsidR="00FA7A15" w:rsidRPr="007C1FB7" w14:paraId="353A050C" w14:textId="77777777" w:rsidTr="006E1ABC">
        <w:tc>
          <w:tcPr>
            <w:tcW w:w="1637" w:type="pct"/>
            <w:shd w:val="clear" w:color="auto" w:fill="auto"/>
          </w:tcPr>
          <w:p w14:paraId="60A80888" w14:textId="77777777" w:rsidR="00FA7A15" w:rsidRDefault="00FA7A15" w:rsidP="006E1ABC">
            <w:pPr>
              <w:pStyle w:val="TAL"/>
              <w:rPr>
                <w:rStyle w:val="Code"/>
              </w:rPr>
            </w:pPr>
            <w:r>
              <w:rPr>
                <w:rStyle w:val="Code"/>
              </w:rPr>
              <w:tab/>
            </w:r>
            <w:proofErr w:type="spellStart"/>
            <w:r w:rsidRPr="0094374E">
              <w:rPr>
                <w:rStyle w:val="Code"/>
              </w:rPr>
              <w:t>CachingConfiguration</w:t>
            </w:r>
            <w:proofErr w:type="spellEnd"/>
          </w:p>
        </w:tc>
        <w:tc>
          <w:tcPr>
            <w:tcW w:w="575" w:type="pct"/>
            <w:shd w:val="clear" w:color="auto" w:fill="auto"/>
          </w:tcPr>
          <w:p w14:paraId="295C23B2" w14:textId="77777777" w:rsidR="00FA7A15" w:rsidRDefault="00FA7A15" w:rsidP="006E1ABC">
            <w:pPr>
              <w:pStyle w:val="TAL"/>
            </w:pPr>
            <w:r w:rsidRPr="0094374E">
              <w:t>[Object]</w:t>
            </w:r>
          </w:p>
        </w:tc>
        <w:tc>
          <w:tcPr>
            <w:tcW w:w="719" w:type="pct"/>
          </w:tcPr>
          <w:p w14:paraId="4ED238C8" w14:textId="77777777" w:rsidR="00FA7A15" w:rsidRDefault="00FA7A15" w:rsidP="006E1ABC">
            <w:pPr>
              <w:pStyle w:val="TAC"/>
            </w:pPr>
            <w:r>
              <w:t>0</w:t>
            </w:r>
            <w:r w:rsidRPr="0094374E">
              <w:t>..</w:t>
            </w:r>
            <w:r>
              <w:t>n</w:t>
            </w:r>
          </w:p>
        </w:tc>
        <w:tc>
          <w:tcPr>
            <w:tcW w:w="2069" w:type="pct"/>
            <w:shd w:val="clear" w:color="auto" w:fill="auto"/>
          </w:tcPr>
          <w:p w14:paraId="71D937AE" w14:textId="77777777" w:rsidR="00FA7A15" w:rsidRDefault="00FA7A15" w:rsidP="006E1ABC">
            <w:pPr>
              <w:pStyle w:val="TAL"/>
            </w:pPr>
            <w:r w:rsidRPr="0094374E">
              <w:t>Defines a configuration of the 5GMSd AS cache for a matching subset of media resources ingested in relation to this Ingest Configuration.</w:t>
            </w:r>
          </w:p>
        </w:tc>
      </w:tr>
      <w:tr w:rsidR="00FA7A15" w:rsidRPr="007C1FB7" w14:paraId="30130871" w14:textId="77777777" w:rsidTr="006E1ABC">
        <w:tc>
          <w:tcPr>
            <w:tcW w:w="1637" w:type="pct"/>
            <w:shd w:val="clear" w:color="auto" w:fill="auto"/>
          </w:tcPr>
          <w:p w14:paraId="0DE07A80" w14:textId="77777777" w:rsidR="00FA7A15" w:rsidRDefault="00FA7A15" w:rsidP="006E1ABC">
            <w:pPr>
              <w:pStyle w:val="TAL"/>
              <w:rPr>
                <w:rStyle w:val="Code"/>
              </w:rPr>
            </w:pPr>
            <w:r w:rsidRPr="0094374E">
              <w:rPr>
                <w:rStyle w:val="Code"/>
              </w:rPr>
              <w:tab/>
            </w:r>
            <w:r>
              <w:rPr>
                <w:rStyle w:val="Code"/>
              </w:rPr>
              <w:tab/>
            </w:r>
            <w:proofErr w:type="spellStart"/>
            <w:r w:rsidRPr="0094374E">
              <w:rPr>
                <w:rStyle w:val="Code"/>
              </w:rPr>
              <w:t>urlPatternFilter</w:t>
            </w:r>
            <w:proofErr w:type="spellEnd"/>
          </w:p>
        </w:tc>
        <w:tc>
          <w:tcPr>
            <w:tcW w:w="575" w:type="pct"/>
            <w:shd w:val="clear" w:color="auto" w:fill="auto"/>
          </w:tcPr>
          <w:p w14:paraId="77C82B81" w14:textId="77777777" w:rsidR="00FA7A15" w:rsidRDefault="00FA7A15" w:rsidP="006E1ABC">
            <w:pPr>
              <w:pStyle w:val="TAL"/>
            </w:pPr>
            <w:r w:rsidRPr="0094374E">
              <w:t>String</w:t>
            </w:r>
          </w:p>
        </w:tc>
        <w:tc>
          <w:tcPr>
            <w:tcW w:w="719" w:type="pct"/>
          </w:tcPr>
          <w:p w14:paraId="5539FE1B" w14:textId="77777777" w:rsidR="00FA7A15" w:rsidRDefault="00FA7A15" w:rsidP="006E1ABC">
            <w:pPr>
              <w:pStyle w:val="TAC"/>
            </w:pPr>
            <w:r>
              <w:t>1..1</w:t>
            </w:r>
          </w:p>
        </w:tc>
        <w:tc>
          <w:tcPr>
            <w:tcW w:w="2069" w:type="pct"/>
            <w:shd w:val="clear" w:color="auto" w:fill="auto"/>
          </w:tcPr>
          <w:p w14:paraId="2CD63098" w14:textId="77777777" w:rsidR="00FA7A15" w:rsidRDefault="00FA7A15" w:rsidP="006E1ABC">
            <w:pPr>
              <w:pStyle w:val="TAL"/>
            </w:pPr>
            <w:r w:rsidRPr="0094374E">
              <w:t xml:space="preserve">A pattern that will be used to match media resource URLs to determine whether a given media resource is eligible for caching by the 5GMSd AS. The format of the pattern shall be a regular expression as specified in </w:t>
            </w:r>
            <w:r w:rsidRPr="0094374E">
              <w:rPr>
                <w:highlight w:val="yellow"/>
              </w:rPr>
              <w:t>[5]</w:t>
            </w:r>
            <w:r w:rsidRPr="0094374E">
              <w:t>.</w:t>
            </w:r>
          </w:p>
        </w:tc>
      </w:tr>
      <w:tr w:rsidR="00FA7A15" w:rsidRPr="007C1FB7" w14:paraId="40CBB5A7" w14:textId="77777777" w:rsidTr="006E1ABC">
        <w:tc>
          <w:tcPr>
            <w:tcW w:w="1637" w:type="pct"/>
            <w:shd w:val="clear" w:color="auto" w:fill="auto"/>
          </w:tcPr>
          <w:p w14:paraId="6537ACFE" w14:textId="77777777" w:rsidR="00FA7A15" w:rsidRDefault="00FA7A15" w:rsidP="006E1ABC">
            <w:pPr>
              <w:pStyle w:val="TAL"/>
              <w:rPr>
                <w:rStyle w:val="Code"/>
              </w:rPr>
            </w:pPr>
            <w:r w:rsidRPr="0094374E">
              <w:rPr>
                <w:rStyle w:val="Code"/>
              </w:rPr>
              <w:tab/>
            </w:r>
            <w:r>
              <w:rPr>
                <w:rStyle w:val="Code"/>
              </w:rPr>
              <w:tab/>
            </w:r>
            <w:proofErr w:type="spellStart"/>
            <w:r w:rsidRPr="0094374E">
              <w:rPr>
                <w:rStyle w:val="Code"/>
              </w:rPr>
              <w:t>CachingDirectives</w:t>
            </w:r>
            <w:proofErr w:type="spellEnd"/>
          </w:p>
        </w:tc>
        <w:tc>
          <w:tcPr>
            <w:tcW w:w="575" w:type="pct"/>
            <w:shd w:val="clear" w:color="auto" w:fill="auto"/>
          </w:tcPr>
          <w:p w14:paraId="23F4733A" w14:textId="77777777" w:rsidR="00FA7A15" w:rsidRDefault="00FA7A15" w:rsidP="006E1ABC">
            <w:pPr>
              <w:pStyle w:val="TAL"/>
            </w:pPr>
            <w:r w:rsidRPr="0094374E">
              <w:t>Object</w:t>
            </w:r>
          </w:p>
        </w:tc>
        <w:tc>
          <w:tcPr>
            <w:tcW w:w="719" w:type="pct"/>
          </w:tcPr>
          <w:p w14:paraId="73F54192" w14:textId="77777777" w:rsidR="00FA7A15" w:rsidRDefault="00FA7A15" w:rsidP="006E1ABC">
            <w:pPr>
              <w:pStyle w:val="TAC"/>
            </w:pPr>
            <w:r>
              <w:t>1..1</w:t>
            </w:r>
          </w:p>
        </w:tc>
        <w:tc>
          <w:tcPr>
            <w:tcW w:w="2069" w:type="pct"/>
            <w:shd w:val="clear" w:color="auto" w:fill="auto"/>
          </w:tcPr>
          <w:p w14:paraId="22E18583" w14:textId="77777777" w:rsidR="00FA7A15" w:rsidRDefault="00FA7A15" w:rsidP="006E1ABC">
            <w:pPr>
              <w:pStyle w:val="TAL"/>
            </w:pPr>
            <w:r w:rsidRPr="0094374E">
              <w:t xml:space="preserve">If </w:t>
            </w:r>
            <w:r>
              <w:t xml:space="preserve">a </w:t>
            </w:r>
            <w:proofErr w:type="spellStart"/>
            <w:r w:rsidRPr="00EC62B8">
              <w:rPr>
                <w:rStyle w:val="Code"/>
              </w:rPr>
              <w:t>urlPatternFilter</w:t>
            </w:r>
            <w:proofErr w:type="spellEnd"/>
            <w:r>
              <w:t xml:space="preserve"> applies to a resource, then the provided </w:t>
            </w:r>
            <w:proofErr w:type="spellStart"/>
            <w:r w:rsidRPr="00EC62B8">
              <w:rPr>
                <w:rStyle w:val="Code"/>
              </w:rPr>
              <w:t>CachingDirectives</w:t>
            </w:r>
            <w:proofErr w:type="spellEnd"/>
            <w:r>
              <w:t xml:space="preserve"> shall be applied by the 5GMSd AS at M4d, potentially overwriting any origin caching directives ingested at M2d.</w:t>
            </w:r>
          </w:p>
        </w:tc>
      </w:tr>
      <w:tr w:rsidR="00FA7A15" w:rsidRPr="007C1FB7" w14:paraId="4A553008" w14:textId="77777777" w:rsidTr="006E1ABC">
        <w:tc>
          <w:tcPr>
            <w:tcW w:w="1637" w:type="pct"/>
            <w:shd w:val="clear" w:color="auto" w:fill="auto"/>
          </w:tcPr>
          <w:p w14:paraId="620490F2" w14:textId="77777777" w:rsidR="00FA7A15" w:rsidRDefault="00FA7A15" w:rsidP="006E1ABC">
            <w:pPr>
              <w:pStyle w:val="TAL"/>
              <w:rPr>
                <w:rStyle w:val="Code"/>
              </w:rPr>
            </w:pPr>
            <w:r w:rsidRPr="0094374E">
              <w:rPr>
                <w:rStyle w:val="Code"/>
              </w:rPr>
              <w:lastRenderedPageBreak/>
              <w:tab/>
            </w:r>
            <w:r w:rsidRPr="0094374E">
              <w:rPr>
                <w:rStyle w:val="Code"/>
              </w:rPr>
              <w:tab/>
            </w:r>
            <w:r>
              <w:rPr>
                <w:rStyle w:val="Code"/>
              </w:rPr>
              <w:tab/>
            </w:r>
            <w:proofErr w:type="spellStart"/>
            <w:r w:rsidRPr="0094374E">
              <w:rPr>
                <w:rStyle w:val="Code"/>
              </w:rPr>
              <w:t>statusCodeFilter</w:t>
            </w:r>
            <w:r>
              <w:rPr>
                <w:rStyle w:val="Code"/>
              </w:rPr>
              <w:t>s</w:t>
            </w:r>
            <w:proofErr w:type="spellEnd"/>
          </w:p>
        </w:tc>
        <w:tc>
          <w:tcPr>
            <w:tcW w:w="575" w:type="pct"/>
            <w:shd w:val="clear" w:color="auto" w:fill="auto"/>
          </w:tcPr>
          <w:p w14:paraId="6439867A" w14:textId="77777777" w:rsidR="00FA7A15" w:rsidRDefault="00FA7A15" w:rsidP="006E1ABC">
            <w:pPr>
              <w:pStyle w:val="TAL"/>
            </w:pPr>
            <w:r w:rsidRPr="0094374E">
              <w:t>[Integer]</w:t>
            </w:r>
          </w:p>
        </w:tc>
        <w:tc>
          <w:tcPr>
            <w:tcW w:w="719" w:type="pct"/>
          </w:tcPr>
          <w:p w14:paraId="0DE8EC1C" w14:textId="77777777" w:rsidR="00FA7A15" w:rsidRDefault="00FA7A15" w:rsidP="006E1ABC">
            <w:pPr>
              <w:pStyle w:val="TAC"/>
            </w:pPr>
            <w:r>
              <w:t>0..*</w:t>
            </w:r>
          </w:p>
        </w:tc>
        <w:tc>
          <w:tcPr>
            <w:tcW w:w="2069" w:type="pct"/>
            <w:shd w:val="clear" w:color="auto" w:fill="auto"/>
          </w:tcPr>
          <w:p w14:paraId="3BB6B654" w14:textId="77777777" w:rsidR="00FA7A15" w:rsidRPr="0094374E" w:rsidRDefault="00FA7A15" w:rsidP="006E1ABC">
            <w:pPr>
              <w:pStyle w:val="TAL"/>
            </w:pPr>
            <w:r w:rsidRPr="0094374E">
              <w:t xml:space="preserve">The </w:t>
            </w:r>
            <w:r>
              <w:t xml:space="preserve">set of </w:t>
            </w:r>
            <w:r w:rsidRPr="0094374E">
              <w:t xml:space="preserve">HTTP origin response status codes to which these </w:t>
            </w:r>
            <w:proofErr w:type="spellStart"/>
            <w:r w:rsidRPr="0094374E">
              <w:rPr>
                <w:rStyle w:val="Code"/>
              </w:rPr>
              <w:t>CachingDirectives</w:t>
            </w:r>
            <w:proofErr w:type="spellEnd"/>
            <w:r w:rsidRPr="0094374E">
              <w:t xml:space="preserve"> apply. The filter shall be provided as a regular expression as specified in [5].</w:t>
            </w:r>
          </w:p>
          <w:p w14:paraId="6B7D8B48" w14:textId="77777777" w:rsidR="00FA7A15" w:rsidRDefault="00FA7A15" w:rsidP="006E1ABC">
            <w:pPr>
              <w:pStyle w:val="TAL"/>
            </w:pPr>
            <w:r w:rsidRPr="0094374E">
              <w:t xml:space="preserve">If the list is empty, the </w:t>
            </w:r>
            <w:proofErr w:type="spellStart"/>
            <w:r w:rsidRPr="0094374E">
              <w:rPr>
                <w:rStyle w:val="Code"/>
              </w:rPr>
              <w:t>CachingDirectives</w:t>
            </w:r>
            <w:proofErr w:type="spellEnd"/>
            <w:r w:rsidRPr="0094374E">
              <w:t xml:space="preserve"> shall apply to all HTTP origin response status codes at M2d.</w:t>
            </w:r>
          </w:p>
        </w:tc>
      </w:tr>
      <w:tr w:rsidR="00FA7A15" w:rsidRPr="007C1FB7" w14:paraId="7854F02A" w14:textId="77777777" w:rsidTr="006E1ABC">
        <w:tc>
          <w:tcPr>
            <w:tcW w:w="1637" w:type="pct"/>
            <w:shd w:val="clear" w:color="auto" w:fill="auto"/>
          </w:tcPr>
          <w:p w14:paraId="41208BE2" w14:textId="77777777" w:rsidR="00FA7A15" w:rsidRDefault="00FA7A15" w:rsidP="006E1ABC">
            <w:pPr>
              <w:pStyle w:val="TAL"/>
              <w:rPr>
                <w:rStyle w:val="Code"/>
              </w:rPr>
            </w:pPr>
            <w:r w:rsidRPr="0094374E">
              <w:rPr>
                <w:rStyle w:val="Code"/>
              </w:rPr>
              <w:tab/>
            </w:r>
            <w:r w:rsidRPr="0094374E">
              <w:rPr>
                <w:rStyle w:val="Code"/>
              </w:rPr>
              <w:tab/>
            </w:r>
            <w:r>
              <w:rPr>
                <w:rStyle w:val="Code"/>
              </w:rPr>
              <w:tab/>
            </w:r>
            <w:proofErr w:type="spellStart"/>
            <w:r w:rsidRPr="0094374E">
              <w:rPr>
                <w:rStyle w:val="Code"/>
              </w:rPr>
              <w:t>noCache</w:t>
            </w:r>
            <w:proofErr w:type="spellEnd"/>
          </w:p>
        </w:tc>
        <w:tc>
          <w:tcPr>
            <w:tcW w:w="575" w:type="pct"/>
            <w:shd w:val="clear" w:color="auto" w:fill="auto"/>
          </w:tcPr>
          <w:p w14:paraId="18A322F0" w14:textId="77777777" w:rsidR="00FA7A15" w:rsidRDefault="00FA7A15" w:rsidP="006E1ABC">
            <w:pPr>
              <w:pStyle w:val="TAL"/>
            </w:pPr>
            <w:r w:rsidRPr="0094374E">
              <w:t>Boolean</w:t>
            </w:r>
          </w:p>
        </w:tc>
        <w:tc>
          <w:tcPr>
            <w:tcW w:w="719" w:type="pct"/>
          </w:tcPr>
          <w:p w14:paraId="45800FC1" w14:textId="77777777" w:rsidR="00FA7A15" w:rsidRDefault="00FA7A15" w:rsidP="006E1ABC">
            <w:pPr>
              <w:pStyle w:val="TAC"/>
            </w:pPr>
            <w:r>
              <w:t>1..1</w:t>
            </w:r>
          </w:p>
        </w:tc>
        <w:tc>
          <w:tcPr>
            <w:tcW w:w="2069" w:type="pct"/>
            <w:shd w:val="clear" w:color="auto" w:fill="auto"/>
          </w:tcPr>
          <w:p w14:paraId="5CE92C4A" w14:textId="77777777" w:rsidR="00FA7A15" w:rsidRDefault="00FA7A15" w:rsidP="006E1ABC">
            <w:pPr>
              <w:pStyle w:val="TAL"/>
            </w:pPr>
            <w:r w:rsidRPr="0094374E">
              <w:t xml:space="preserve">If set to True, this indicates that the media resources matching the filters shall </w:t>
            </w:r>
            <w:r>
              <w:t xml:space="preserve">not be cached by the 5GMSd AS and shall </w:t>
            </w:r>
            <w:r w:rsidRPr="0094374E">
              <w:t xml:space="preserve">be marked as not </w:t>
            </w:r>
            <w:r>
              <w:t xml:space="preserve">to </w:t>
            </w:r>
            <w:r w:rsidRPr="0094374E">
              <w:t>be cached when served by the 5GMSd AS at M4d.</w:t>
            </w:r>
          </w:p>
        </w:tc>
      </w:tr>
      <w:tr w:rsidR="00FA7A15" w:rsidRPr="007C1FB7" w14:paraId="75984D9E" w14:textId="77777777" w:rsidTr="006E1ABC">
        <w:tc>
          <w:tcPr>
            <w:tcW w:w="1637" w:type="pct"/>
            <w:shd w:val="clear" w:color="auto" w:fill="auto"/>
          </w:tcPr>
          <w:p w14:paraId="6D8E80ED" w14:textId="77777777" w:rsidR="00FA7A15" w:rsidRDefault="00FA7A15" w:rsidP="006E1ABC">
            <w:pPr>
              <w:pStyle w:val="TAL"/>
              <w:rPr>
                <w:rStyle w:val="Code"/>
              </w:rPr>
            </w:pPr>
            <w:r w:rsidRPr="0094374E">
              <w:rPr>
                <w:rStyle w:val="Code"/>
              </w:rPr>
              <w:tab/>
            </w:r>
            <w:r w:rsidRPr="0094374E">
              <w:rPr>
                <w:rStyle w:val="Code"/>
              </w:rPr>
              <w:tab/>
            </w:r>
            <w:r>
              <w:rPr>
                <w:rStyle w:val="Code"/>
              </w:rPr>
              <w:tab/>
            </w:r>
            <w:proofErr w:type="spellStart"/>
            <w:r w:rsidRPr="0094374E">
              <w:rPr>
                <w:rStyle w:val="Code"/>
              </w:rPr>
              <w:t>maxAge</w:t>
            </w:r>
            <w:proofErr w:type="spellEnd"/>
          </w:p>
        </w:tc>
        <w:tc>
          <w:tcPr>
            <w:tcW w:w="575" w:type="pct"/>
            <w:shd w:val="clear" w:color="auto" w:fill="auto"/>
          </w:tcPr>
          <w:p w14:paraId="0EF5061A" w14:textId="77777777" w:rsidR="00FA7A15" w:rsidRDefault="00FA7A15" w:rsidP="006E1ABC">
            <w:pPr>
              <w:pStyle w:val="TAL"/>
            </w:pPr>
            <w:r w:rsidRPr="0094374E">
              <w:t>Integer</w:t>
            </w:r>
          </w:p>
        </w:tc>
        <w:tc>
          <w:tcPr>
            <w:tcW w:w="719" w:type="pct"/>
          </w:tcPr>
          <w:p w14:paraId="68F7CC9D" w14:textId="77777777" w:rsidR="00FA7A15" w:rsidRDefault="00FA7A15" w:rsidP="006E1ABC">
            <w:pPr>
              <w:pStyle w:val="TAC"/>
            </w:pPr>
            <w:r>
              <w:t>0..1</w:t>
            </w:r>
          </w:p>
        </w:tc>
        <w:tc>
          <w:tcPr>
            <w:tcW w:w="2069" w:type="pct"/>
            <w:shd w:val="clear" w:color="auto" w:fill="auto"/>
          </w:tcPr>
          <w:p w14:paraId="05719395" w14:textId="77777777" w:rsidR="00FA7A15" w:rsidRDefault="00FA7A15" w:rsidP="006E1ABC">
            <w:pPr>
              <w:pStyle w:val="TAL"/>
              <w:keepNext w:val="0"/>
            </w:pPr>
            <w:r w:rsidRPr="0094374E">
              <w:t>The caching time-to-live period that shall be set on ingested media resources matching the filters. This determines the minimum period for which the 5GMSd AS shall cache matching media resources as well as the time-to-live period signal</w:t>
            </w:r>
            <w:r>
              <w:t>l</w:t>
            </w:r>
            <w:r w:rsidRPr="0094374E">
              <w:t>ed by the 5GMSd AS at interface M4d when it serves such media resources.</w:t>
            </w:r>
          </w:p>
          <w:p w14:paraId="713767DC" w14:textId="77777777" w:rsidR="00FA7A15" w:rsidRDefault="00FA7A15" w:rsidP="006E1ABC">
            <w:pPr>
              <w:pStyle w:val="TAL"/>
            </w:pPr>
            <w:r w:rsidRPr="0094374E">
              <w:t>The time-to-live for a given media resource shall be calculated relative to the time it was ingested.</w:t>
            </w:r>
          </w:p>
        </w:tc>
      </w:tr>
      <w:tr w:rsidR="00FA7A15" w:rsidRPr="007C1FB7" w14:paraId="6AE8F193" w14:textId="77777777" w:rsidTr="006E1ABC">
        <w:tc>
          <w:tcPr>
            <w:tcW w:w="1637" w:type="pct"/>
            <w:shd w:val="clear" w:color="auto" w:fill="auto"/>
          </w:tcPr>
          <w:p w14:paraId="6EE69969" w14:textId="77777777" w:rsidR="00FA7A15" w:rsidRPr="00DD340B" w:rsidRDefault="00FA7A15" w:rsidP="006E1ABC">
            <w:pPr>
              <w:pStyle w:val="TAL"/>
              <w:rPr>
                <w:rStyle w:val="Code"/>
              </w:rPr>
            </w:pPr>
            <w:r w:rsidRPr="00DD340B">
              <w:rPr>
                <w:rStyle w:val="Code"/>
              </w:rPr>
              <w:tab/>
            </w:r>
            <w:proofErr w:type="spellStart"/>
            <w:r>
              <w:rPr>
                <w:rStyle w:val="Code"/>
              </w:rPr>
              <w:t>G</w:t>
            </w:r>
            <w:r w:rsidRPr="00DD340B">
              <w:rPr>
                <w:rStyle w:val="Code"/>
              </w:rPr>
              <w:t>eoFencing</w:t>
            </w:r>
            <w:proofErr w:type="spellEnd"/>
          </w:p>
        </w:tc>
        <w:tc>
          <w:tcPr>
            <w:tcW w:w="575" w:type="pct"/>
            <w:shd w:val="clear" w:color="auto" w:fill="auto"/>
          </w:tcPr>
          <w:p w14:paraId="1F984A75" w14:textId="77777777" w:rsidR="00FA7A15" w:rsidRPr="007C1FB7" w:rsidRDefault="00FA7A15" w:rsidP="006E1ABC">
            <w:pPr>
              <w:pStyle w:val="TAL"/>
              <w:rPr>
                <w:lang w:val="en-US"/>
              </w:rPr>
            </w:pPr>
            <w:r w:rsidRPr="007C1FB7">
              <w:rPr>
                <w:lang w:val="en-US"/>
              </w:rPr>
              <w:t>Object</w:t>
            </w:r>
          </w:p>
        </w:tc>
        <w:tc>
          <w:tcPr>
            <w:tcW w:w="719" w:type="pct"/>
          </w:tcPr>
          <w:p w14:paraId="306D20FA" w14:textId="77777777" w:rsidR="00FA7A15" w:rsidRPr="007C1FB7" w:rsidRDefault="00FA7A15" w:rsidP="006E1ABC">
            <w:pPr>
              <w:pStyle w:val="TAC"/>
              <w:rPr>
                <w:lang w:val="en-US"/>
              </w:rPr>
            </w:pPr>
            <w:r>
              <w:rPr>
                <w:lang w:val="en-US"/>
              </w:rPr>
              <w:t>0..1</w:t>
            </w:r>
          </w:p>
        </w:tc>
        <w:tc>
          <w:tcPr>
            <w:tcW w:w="2069" w:type="pct"/>
            <w:shd w:val="clear" w:color="auto" w:fill="auto"/>
          </w:tcPr>
          <w:p w14:paraId="6596F2AE" w14:textId="77777777" w:rsidR="00FA7A15" w:rsidRPr="007C1FB7" w:rsidRDefault="00FA7A15" w:rsidP="006E1ABC">
            <w:pPr>
              <w:pStyle w:val="TAL"/>
              <w:rPr>
                <w:lang w:val="en-US"/>
              </w:rPr>
            </w:pPr>
            <w:r w:rsidRPr="007C1FB7">
              <w:rPr>
                <w:lang w:val="en-US"/>
              </w:rPr>
              <w:t>Limit access to the content to the indicated geographic areas.</w:t>
            </w:r>
          </w:p>
        </w:tc>
      </w:tr>
      <w:tr w:rsidR="00FA7A15" w:rsidRPr="007C1FB7" w14:paraId="6A171CEB" w14:textId="77777777" w:rsidTr="006E1ABC">
        <w:tc>
          <w:tcPr>
            <w:tcW w:w="1637" w:type="pct"/>
            <w:shd w:val="clear" w:color="auto" w:fill="auto"/>
          </w:tcPr>
          <w:p w14:paraId="0588719E" w14:textId="77777777" w:rsidR="00FA7A15" w:rsidRPr="00DD340B" w:rsidRDefault="00FA7A15" w:rsidP="006E1ABC">
            <w:pPr>
              <w:pStyle w:val="TAL"/>
              <w:ind w:left="284"/>
              <w:rPr>
                <w:rStyle w:val="Code"/>
              </w:rPr>
            </w:pPr>
            <w:r w:rsidRPr="008A3860">
              <w:rPr>
                <w:lang w:val="en-US"/>
              </w:rPr>
              <w:tab/>
            </w:r>
            <w:proofErr w:type="spellStart"/>
            <w:r w:rsidRPr="008A3860">
              <w:rPr>
                <w:lang w:val="en-US"/>
              </w:rPr>
              <w:t>locationType</w:t>
            </w:r>
            <w:proofErr w:type="spellEnd"/>
          </w:p>
        </w:tc>
        <w:tc>
          <w:tcPr>
            <w:tcW w:w="575" w:type="pct"/>
            <w:shd w:val="clear" w:color="auto" w:fill="auto"/>
          </w:tcPr>
          <w:p w14:paraId="5E7B6C60" w14:textId="77777777" w:rsidR="00FA7A15" w:rsidRPr="007C1FB7" w:rsidRDefault="00FA7A15" w:rsidP="006E1ABC">
            <w:pPr>
              <w:pStyle w:val="TAL"/>
              <w:rPr>
                <w:lang w:val="en-US"/>
              </w:rPr>
            </w:pPr>
            <w:r>
              <w:rPr>
                <w:lang w:val="en-US"/>
              </w:rPr>
              <w:t>S</w:t>
            </w:r>
            <w:r w:rsidRPr="008A3860">
              <w:rPr>
                <w:lang w:val="en-US"/>
              </w:rPr>
              <w:t>tring</w:t>
            </w:r>
          </w:p>
        </w:tc>
        <w:tc>
          <w:tcPr>
            <w:tcW w:w="719" w:type="pct"/>
          </w:tcPr>
          <w:p w14:paraId="3FF97EA2" w14:textId="77777777" w:rsidR="00FA7A15" w:rsidRDefault="00FA7A15" w:rsidP="006E1ABC">
            <w:pPr>
              <w:pStyle w:val="TAC"/>
              <w:rPr>
                <w:lang w:val="en-US"/>
              </w:rPr>
            </w:pPr>
            <w:r w:rsidRPr="008A3860">
              <w:rPr>
                <w:lang w:val="en-US"/>
              </w:rPr>
              <w:t>1</w:t>
            </w:r>
          </w:p>
        </w:tc>
        <w:tc>
          <w:tcPr>
            <w:tcW w:w="2069" w:type="pct"/>
            <w:shd w:val="clear" w:color="auto" w:fill="auto"/>
          </w:tcPr>
          <w:p w14:paraId="617BEBEF" w14:textId="77777777" w:rsidR="00FA7A15" w:rsidRPr="007C1FB7" w:rsidRDefault="00FA7A15" w:rsidP="006E1ABC">
            <w:pPr>
              <w:pStyle w:val="TAL"/>
              <w:rPr>
                <w:lang w:val="en-US"/>
              </w:rPr>
            </w:pPr>
            <w:r w:rsidRPr="008A3860">
              <w:rPr>
                <w:lang w:val="en-US"/>
              </w:rPr>
              <w:t>The type of the location information.</w:t>
            </w:r>
          </w:p>
        </w:tc>
      </w:tr>
      <w:tr w:rsidR="00FA7A15" w:rsidRPr="007C1FB7" w14:paraId="69FDEA57" w14:textId="77777777" w:rsidTr="006E1ABC">
        <w:tc>
          <w:tcPr>
            <w:tcW w:w="1637" w:type="pct"/>
            <w:shd w:val="clear" w:color="auto" w:fill="auto"/>
          </w:tcPr>
          <w:p w14:paraId="13BD4F32" w14:textId="77777777" w:rsidR="00FA7A15" w:rsidRPr="00DD340B" w:rsidRDefault="00FA7A15" w:rsidP="006E1ABC">
            <w:pPr>
              <w:pStyle w:val="TAL"/>
              <w:ind w:left="284"/>
              <w:rPr>
                <w:rStyle w:val="Code"/>
              </w:rPr>
            </w:pPr>
            <w:r w:rsidRPr="008A3860">
              <w:rPr>
                <w:lang w:val="en-US"/>
              </w:rPr>
              <w:tab/>
            </w:r>
            <w:r>
              <w:rPr>
                <w:lang w:val="en-US"/>
              </w:rPr>
              <w:t>l</w:t>
            </w:r>
            <w:r w:rsidRPr="008A3860">
              <w:rPr>
                <w:lang w:val="en-US"/>
              </w:rPr>
              <w:t>ocations</w:t>
            </w:r>
          </w:p>
        </w:tc>
        <w:tc>
          <w:tcPr>
            <w:tcW w:w="575" w:type="pct"/>
            <w:shd w:val="clear" w:color="auto" w:fill="auto"/>
          </w:tcPr>
          <w:p w14:paraId="6093F340" w14:textId="77777777" w:rsidR="00FA7A15" w:rsidRPr="007C1FB7" w:rsidRDefault="00FA7A15" w:rsidP="006E1ABC">
            <w:pPr>
              <w:pStyle w:val="TAL"/>
              <w:rPr>
                <w:lang w:val="en-US"/>
              </w:rPr>
            </w:pPr>
            <w:r w:rsidRPr="008A3860">
              <w:rPr>
                <w:lang w:val="en-US"/>
              </w:rPr>
              <w:t>[</w:t>
            </w:r>
            <w:r>
              <w:rPr>
                <w:lang w:val="en-US"/>
              </w:rPr>
              <w:t>S</w:t>
            </w:r>
            <w:r w:rsidRPr="008A3860">
              <w:rPr>
                <w:lang w:val="en-US"/>
              </w:rPr>
              <w:t>tring]</w:t>
            </w:r>
          </w:p>
        </w:tc>
        <w:tc>
          <w:tcPr>
            <w:tcW w:w="719" w:type="pct"/>
          </w:tcPr>
          <w:p w14:paraId="26E7C009" w14:textId="77777777" w:rsidR="00FA7A15" w:rsidRDefault="00FA7A15" w:rsidP="006E1ABC">
            <w:pPr>
              <w:pStyle w:val="TAC"/>
              <w:rPr>
                <w:lang w:val="en-US"/>
              </w:rPr>
            </w:pPr>
            <w:r>
              <w:rPr>
                <w:lang w:val="en-US"/>
              </w:rPr>
              <w:t>1..*</w:t>
            </w:r>
          </w:p>
        </w:tc>
        <w:tc>
          <w:tcPr>
            <w:tcW w:w="2069" w:type="pct"/>
            <w:shd w:val="clear" w:color="auto" w:fill="auto"/>
          </w:tcPr>
          <w:p w14:paraId="23BECE52" w14:textId="77777777" w:rsidR="00FA7A15" w:rsidRPr="007C1FB7" w:rsidRDefault="00FA7A15" w:rsidP="006E1ABC">
            <w:pPr>
              <w:pStyle w:val="TAL"/>
              <w:rPr>
                <w:lang w:val="en-US"/>
              </w:rPr>
            </w:pPr>
            <w:r w:rsidRPr="008A3860">
              <w:rPr>
                <w:lang w:val="en-US"/>
              </w:rPr>
              <w:t>Array of locations from which access to the resources is to be allowed.</w:t>
            </w:r>
          </w:p>
        </w:tc>
      </w:tr>
      <w:tr w:rsidR="00FA7A15" w:rsidRPr="007C1FB7" w14:paraId="5BBEFA37" w14:textId="77777777" w:rsidTr="006E1ABC">
        <w:tc>
          <w:tcPr>
            <w:tcW w:w="1637" w:type="pct"/>
            <w:shd w:val="clear" w:color="auto" w:fill="auto"/>
          </w:tcPr>
          <w:p w14:paraId="4D14018B" w14:textId="77777777" w:rsidR="00FA7A15" w:rsidRPr="00DD340B" w:rsidRDefault="00FA7A15" w:rsidP="006E1ABC">
            <w:pPr>
              <w:pStyle w:val="TAL"/>
              <w:rPr>
                <w:rStyle w:val="Code"/>
              </w:rPr>
            </w:pPr>
            <w:r w:rsidRPr="00DD340B">
              <w:rPr>
                <w:rStyle w:val="Code"/>
              </w:rPr>
              <w:tab/>
            </w:r>
            <w:proofErr w:type="spellStart"/>
            <w:r w:rsidRPr="00DD340B">
              <w:rPr>
                <w:rStyle w:val="Code"/>
              </w:rPr>
              <w:t>UrlSignature</w:t>
            </w:r>
            <w:proofErr w:type="spellEnd"/>
          </w:p>
        </w:tc>
        <w:tc>
          <w:tcPr>
            <w:tcW w:w="575" w:type="pct"/>
            <w:shd w:val="clear" w:color="auto" w:fill="auto"/>
          </w:tcPr>
          <w:p w14:paraId="138C0797" w14:textId="77777777" w:rsidR="00FA7A15" w:rsidRPr="007C1FB7" w:rsidRDefault="00FA7A15" w:rsidP="006E1ABC">
            <w:pPr>
              <w:pStyle w:val="TAL"/>
              <w:rPr>
                <w:lang w:val="en-US"/>
              </w:rPr>
            </w:pPr>
            <w:r w:rsidRPr="007C1FB7">
              <w:rPr>
                <w:lang w:val="en-US"/>
              </w:rPr>
              <w:t>Object</w:t>
            </w:r>
          </w:p>
        </w:tc>
        <w:tc>
          <w:tcPr>
            <w:tcW w:w="719" w:type="pct"/>
          </w:tcPr>
          <w:p w14:paraId="7E0BFA60" w14:textId="77777777" w:rsidR="00FA7A15" w:rsidRPr="007C1FB7" w:rsidRDefault="00FA7A15" w:rsidP="006E1ABC">
            <w:pPr>
              <w:pStyle w:val="TAC"/>
              <w:rPr>
                <w:lang w:val="en-US"/>
              </w:rPr>
            </w:pPr>
            <w:r>
              <w:rPr>
                <w:lang w:val="en-US"/>
              </w:rPr>
              <w:t>0..1</w:t>
            </w:r>
          </w:p>
        </w:tc>
        <w:tc>
          <w:tcPr>
            <w:tcW w:w="2069" w:type="pct"/>
            <w:shd w:val="clear" w:color="auto" w:fill="auto"/>
          </w:tcPr>
          <w:p w14:paraId="2C9142DE" w14:textId="77777777" w:rsidR="00FA7A15" w:rsidRPr="007C1FB7" w:rsidRDefault="00FA7A15" w:rsidP="006E1ABC">
            <w:pPr>
              <w:pStyle w:val="TAL"/>
              <w:rPr>
                <w:lang w:val="en-US"/>
              </w:rPr>
            </w:pPr>
            <w:r w:rsidRPr="007C1FB7">
              <w:rPr>
                <w:lang w:val="en-US"/>
              </w:rPr>
              <w:t>Defines the URL signing scheme. Only correctly signed and valid URLs will be allowed to access the content</w:t>
            </w:r>
            <w:r>
              <w:rPr>
                <w:lang w:val="en-US"/>
              </w:rPr>
              <w:t xml:space="preserve"> resource at M4d</w:t>
            </w:r>
            <w:r w:rsidRPr="007C1FB7">
              <w:rPr>
                <w:lang w:val="en-US"/>
              </w:rPr>
              <w:t>.</w:t>
            </w:r>
          </w:p>
        </w:tc>
      </w:tr>
      <w:tr w:rsidR="00FA7A15" w:rsidRPr="007C1FB7" w14:paraId="43D5D686" w14:textId="77777777" w:rsidTr="006E1ABC">
        <w:tc>
          <w:tcPr>
            <w:tcW w:w="1637" w:type="pct"/>
            <w:shd w:val="clear" w:color="auto" w:fill="auto"/>
          </w:tcPr>
          <w:p w14:paraId="4891F954" w14:textId="77777777" w:rsidR="00FA7A15" w:rsidRPr="00DD340B" w:rsidDel="00353236" w:rsidRDefault="00FA7A15" w:rsidP="006E1ABC">
            <w:pPr>
              <w:pStyle w:val="TAL"/>
              <w:rPr>
                <w:rStyle w:val="Code"/>
              </w:rPr>
            </w:pPr>
            <w:r w:rsidRPr="00DD340B">
              <w:rPr>
                <w:rStyle w:val="Code"/>
              </w:rPr>
              <w:tab/>
            </w:r>
            <w:r w:rsidRPr="00DD340B">
              <w:rPr>
                <w:rStyle w:val="Code"/>
              </w:rPr>
              <w:tab/>
            </w:r>
            <w:proofErr w:type="spellStart"/>
            <w:r w:rsidRPr="00DD340B">
              <w:rPr>
                <w:rStyle w:val="Code"/>
              </w:rPr>
              <w:t>urlPattern</w:t>
            </w:r>
            <w:proofErr w:type="spellEnd"/>
          </w:p>
        </w:tc>
        <w:tc>
          <w:tcPr>
            <w:tcW w:w="575" w:type="pct"/>
            <w:shd w:val="clear" w:color="auto" w:fill="auto"/>
          </w:tcPr>
          <w:p w14:paraId="2316F431" w14:textId="77777777" w:rsidR="00FA7A15" w:rsidRPr="007C1FB7" w:rsidRDefault="00FA7A15" w:rsidP="006E1ABC">
            <w:pPr>
              <w:pStyle w:val="TAL"/>
              <w:rPr>
                <w:lang w:val="en-US"/>
              </w:rPr>
            </w:pPr>
            <w:r>
              <w:rPr>
                <w:lang w:val="en-US"/>
              </w:rPr>
              <w:t>String</w:t>
            </w:r>
          </w:p>
        </w:tc>
        <w:tc>
          <w:tcPr>
            <w:tcW w:w="719" w:type="pct"/>
          </w:tcPr>
          <w:p w14:paraId="42A2CC20" w14:textId="77777777" w:rsidR="00FA7A15" w:rsidRPr="007C1FB7" w:rsidRDefault="00FA7A15" w:rsidP="006E1ABC">
            <w:pPr>
              <w:pStyle w:val="TAC"/>
              <w:rPr>
                <w:lang w:val="en-US"/>
              </w:rPr>
            </w:pPr>
            <w:r>
              <w:rPr>
                <w:lang w:val="en-US"/>
              </w:rPr>
              <w:t>1..1</w:t>
            </w:r>
          </w:p>
        </w:tc>
        <w:tc>
          <w:tcPr>
            <w:tcW w:w="2069" w:type="pct"/>
            <w:shd w:val="clear" w:color="auto" w:fill="auto"/>
          </w:tcPr>
          <w:p w14:paraId="7A7DB6AC" w14:textId="77777777" w:rsidR="00FA7A15" w:rsidRPr="007C1FB7" w:rsidRDefault="00FA7A15" w:rsidP="006E1ABC">
            <w:pPr>
              <w:pStyle w:val="TAL"/>
              <w:rPr>
                <w:lang w:val="en-US"/>
              </w:rPr>
            </w:pPr>
            <w:r w:rsidRPr="007C1FB7">
              <w:rPr>
                <w:lang w:val="en-US"/>
              </w:rPr>
              <w:t xml:space="preserve">A pattern that </w:t>
            </w:r>
            <w:r>
              <w:rPr>
                <w:lang w:val="en-US"/>
              </w:rPr>
              <w:t>shall</w:t>
            </w:r>
            <w:r w:rsidRPr="007C1FB7">
              <w:rPr>
                <w:lang w:val="en-US"/>
              </w:rPr>
              <w:t xml:space="preserve"> be used to match </w:t>
            </w:r>
            <w:r>
              <w:rPr>
                <w:lang w:val="en-US"/>
              </w:rPr>
              <w:t>M4d media resource</w:t>
            </w:r>
            <w:r w:rsidRPr="007C1FB7">
              <w:rPr>
                <w:lang w:val="en-US"/>
              </w:rPr>
              <w:t xml:space="preserve"> URL</w:t>
            </w:r>
            <w:r>
              <w:rPr>
                <w:lang w:val="en-US"/>
              </w:rPr>
              <w:t xml:space="preserve">s. The </w:t>
            </w:r>
            <w:r>
              <w:t>5GMSd </w:t>
            </w:r>
            <w:r>
              <w:rPr>
                <w:lang w:val="en-US"/>
              </w:rPr>
              <w:t>AS shall not serve a matching media resource at M4d unless it includes a valid authentication token. The format of the pattern shall be a regular expression as specified in [5].</w:t>
            </w:r>
          </w:p>
        </w:tc>
      </w:tr>
      <w:tr w:rsidR="00FA7A15" w:rsidRPr="007C1FB7" w14:paraId="5441094B" w14:textId="77777777" w:rsidTr="006E1ABC">
        <w:tc>
          <w:tcPr>
            <w:tcW w:w="1637" w:type="pct"/>
            <w:shd w:val="clear" w:color="auto" w:fill="auto"/>
          </w:tcPr>
          <w:p w14:paraId="7D93BE33" w14:textId="77777777" w:rsidR="00FA7A15" w:rsidRPr="00DD340B" w:rsidRDefault="00FA7A15" w:rsidP="006E1ABC">
            <w:pPr>
              <w:pStyle w:val="TAL"/>
              <w:rPr>
                <w:rStyle w:val="Code"/>
              </w:rPr>
            </w:pPr>
            <w:r w:rsidRPr="00DD340B">
              <w:rPr>
                <w:rStyle w:val="Code"/>
              </w:rPr>
              <w:tab/>
            </w:r>
            <w:r w:rsidRPr="00DD340B">
              <w:rPr>
                <w:rStyle w:val="Code"/>
              </w:rPr>
              <w:tab/>
            </w:r>
            <w:proofErr w:type="spellStart"/>
            <w:r w:rsidRPr="00DD340B">
              <w:rPr>
                <w:rStyle w:val="Code"/>
              </w:rPr>
              <w:t>tokenName</w:t>
            </w:r>
            <w:proofErr w:type="spellEnd"/>
          </w:p>
        </w:tc>
        <w:tc>
          <w:tcPr>
            <w:tcW w:w="575" w:type="pct"/>
            <w:shd w:val="clear" w:color="auto" w:fill="auto"/>
          </w:tcPr>
          <w:p w14:paraId="27F49D78" w14:textId="77777777" w:rsidR="00FA7A15" w:rsidRPr="007C1FB7" w:rsidRDefault="00FA7A15" w:rsidP="006E1ABC">
            <w:pPr>
              <w:pStyle w:val="TAL"/>
              <w:rPr>
                <w:lang w:val="en-US"/>
              </w:rPr>
            </w:pPr>
            <w:r>
              <w:rPr>
                <w:lang w:val="en-US"/>
              </w:rPr>
              <w:t>S</w:t>
            </w:r>
            <w:r w:rsidRPr="007C1FB7">
              <w:rPr>
                <w:lang w:val="en-US"/>
              </w:rPr>
              <w:t>tring</w:t>
            </w:r>
          </w:p>
        </w:tc>
        <w:tc>
          <w:tcPr>
            <w:tcW w:w="719" w:type="pct"/>
          </w:tcPr>
          <w:p w14:paraId="6E49D0A5" w14:textId="77777777" w:rsidR="00FA7A15" w:rsidRPr="007C1FB7" w:rsidRDefault="00FA7A15" w:rsidP="006E1ABC">
            <w:pPr>
              <w:pStyle w:val="TAC"/>
              <w:rPr>
                <w:lang w:val="en-US"/>
              </w:rPr>
            </w:pPr>
            <w:r>
              <w:rPr>
                <w:lang w:val="en-US"/>
              </w:rPr>
              <w:t>1..1</w:t>
            </w:r>
          </w:p>
        </w:tc>
        <w:tc>
          <w:tcPr>
            <w:tcW w:w="2069" w:type="pct"/>
            <w:shd w:val="clear" w:color="auto" w:fill="auto"/>
          </w:tcPr>
          <w:p w14:paraId="20D631CB" w14:textId="77777777" w:rsidR="00FA7A15" w:rsidRPr="007C1FB7" w:rsidRDefault="00FA7A15" w:rsidP="006E1ABC">
            <w:pPr>
              <w:pStyle w:val="TAL"/>
              <w:rPr>
                <w:lang w:val="en-US"/>
              </w:rPr>
            </w:pPr>
            <w:r w:rsidRPr="007C1FB7">
              <w:rPr>
                <w:lang w:val="en-US"/>
              </w:rPr>
              <w:t xml:space="preserve">The name of the </w:t>
            </w:r>
            <w:r>
              <w:rPr>
                <w:lang w:val="en-US"/>
              </w:rPr>
              <w:t xml:space="preserve">M4d request </w:t>
            </w:r>
            <w:r w:rsidRPr="007C1FB7">
              <w:rPr>
                <w:lang w:val="en-US"/>
              </w:rPr>
              <w:t xml:space="preserve">query parameter that the </w:t>
            </w:r>
            <w:r>
              <w:rPr>
                <w:lang w:val="en-US"/>
              </w:rPr>
              <w:t>Media Player must use to present</w:t>
            </w:r>
            <w:r w:rsidRPr="007C1FB7">
              <w:rPr>
                <w:lang w:val="en-US"/>
              </w:rPr>
              <w:t xml:space="preserve"> </w:t>
            </w:r>
            <w:r>
              <w:rPr>
                <w:lang w:val="en-US"/>
              </w:rPr>
              <w:t xml:space="preserve">the authentication </w:t>
            </w:r>
            <w:r w:rsidRPr="007C1FB7">
              <w:rPr>
                <w:lang w:val="en-US"/>
              </w:rPr>
              <w:t>token</w:t>
            </w:r>
            <w:r>
              <w:rPr>
                <w:lang w:val="en-US"/>
              </w:rPr>
              <w:t xml:space="preserve"> when required to do so</w:t>
            </w:r>
            <w:r w:rsidRPr="007C1FB7">
              <w:rPr>
                <w:lang w:val="en-US"/>
              </w:rPr>
              <w:t>.</w:t>
            </w:r>
          </w:p>
        </w:tc>
      </w:tr>
      <w:tr w:rsidR="00FA7A15" w:rsidRPr="007C1FB7" w14:paraId="5728A5BD" w14:textId="77777777" w:rsidTr="006E1ABC">
        <w:tc>
          <w:tcPr>
            <w:tcW w:w="1637" w:type="pct"/>
            <w:shd w:val="clear" w:color="auto" w:fill="auto"/>
          </w:tcPr>
          <w:p w14:paraId="5E0E6633" w14:textId="77777777" w:rsidR="00FA7A15" w:rsidRPr="00DD340B" w:rsidRDefault="00FA7A15" w:rsidP="006E1ABC">
            <w:pPr>
              <w:pStyle w:val="TAL"/>
              <w:rPr>
                <w:rStyle w:val="Code"/>
              </w:rPr>
            </w:pPr>
            <w:r w:rsidRPr="00DD340B">
              <w:rPr>
                <w:rStyle w:val="Code"/>
              </w:rPr>
              <w:tab/>
            </w:r>
            <w:r w:rsidRPr="00DD340B">
              <w:rPr>
                <w:rStyle w:val="Code"/>
              </w:rPr>
              <w:tab/>
            </w:r>
            <w:proofErr w:type="spellStart"/>
            <w:r w:rsidRPr="00DD340B">
              <w:rPr>
                <w:rStyle w:val="Code"/>
              </w:rPr>
              <w:t>passphraseName</w:t>
            </w:r>
            <w:proofErr w:type="spellEnd"/>
          </w:p>
        </w:tc>
        <w:tc>
          <w:tcPr>
            <w:tcW w:w="575" w:type="pct"/>
            <w:shd w:val="clear" w:color="auto" w:fill="auto"/>
          </w:tcPr>
          <w:p w14:paraId="69739834" w14:textId="77777777" w:rsidR="00FA7A15" w:rsidRPr="007C1FB7" w:rsidRDefault="00FA7A15" w:rsidP="006E1ABC">
            <w:pPr>
              <w:pStyle w:val="TAL"/>
              <w:rPr>
                <w:lang w:val="en-US"/>
              </w:rPr>
            </w:pPr>
            <w:r>
              <w:rPr>
                <w:lang w:val="en-US"/>
              </w:rPr>
              <w:t>S</w:t>
            </w:r>
            <w:r w:rsidRPr="007C1FB7">
              <w:rPr>
                <w:lang w:val="en-US"/>
              </w:rPr>
              <w:t>tring</w:t>
            </w:r>
          </w:p>
        </w:tc>
        <w:tc>
          <w:tcPr>
            <w:tcW w:w="719" w:type="pct"/>
          </w:tcPr>
          <w:p w14:paraId="12A2EF64" w14:textId="77777777" w:rsidR="00FA7A15" w:rsidRPr="007C1FB7" w:rsidRDefault="00FA7A15" w:rsidP="006E1ABC">
            <w:pPr>
              <w:pStyle w:val="TAC"/>
              <w:rPr>
                <w:lang w:val="en-US"/>
              </w:rPr>
            </w:pPr>
            <w:r>
              <w:rPr>
                <w:lang w:val="en-US"/>
              </w:rPr>
              <w:t>1..1</w:t>
            </w:r>
          </w:p>
        </w:tc>
        <w:tc>
          <w:tcPr>
            <w:tcW w:w="2069" w:type="pct"/>
            <w:shd w:val="clear" w:color="auto" w:fill="auto"/>
          </w:tcPr>
          <w:p w14:paraId="0FC68368" w14:textId="77777777" w:rsidR="00FA7A15" w:rsidRDefault="00FA7A15" w:rsidP="006E1ABC">
            <w:pPr>
              <w:pStyle w:val="TAL"/>
              <w:rPr>
                <w:lang w:val="en-US"/>
              </w:rPr>
            </w:pPr>
            <w:r w:rsidRPr="007C1FB7">
              <w:rPr>
                <w:lang w:val="en-US"/>
              </w:rPr>
              <w:t xml:space="preserve">The name of the query parameter that </w:t>
            </w:r>
            <w:r>
              <w:rPr>
                <w:lang w:val="en-US"/>
              </w:rPr>
              <w:t>is used to refer to</w:t>
            </w:r>
            <w:r w:rsidRPr="007C1FB7">
              <w:rPr>
                <w:lang w:val="en-US"/>
              </w:rPr>
              <w:t xml:space="preserve"> the passphrase</w:t>
            </w:r>
            <w:r>
              <w:rPr>
                <w:lang w:val="en-US"/>
              </w:rPr>
              <w:t xml:space="preserve"> when </w:t>
            </w:r>
            <w:r>
              <w:t>constructing</w:t>
            </w:r>
            <w:r w:rsidRPr="0094374E">
              <w:t xml:space="preserve"> </w:t>
            </w:r>
            <w:r>
              <w:rPr>
                <w:lang w:val="en-US"/>
              </w:rPr>
              <w:t>the authentication token</w:t>
            </w:r>
            <w:r w:rsidRPr="007C1FB7">
              <w:rPr>
                <w:lang w:val="en-US"/>
              </w:rPr>
              <w:t>.</w:t>
            </w:r>
          </w:p>
          <w:p w14:paraId="4DABE979" w14:textId="77777777" w:rsidR="00FA7A15" w:rsidRPr="007C1FB7" w:rsidRDefault="00FA7A15">
            <w:pPr>
              <w:pStyle w:val="TALcontinuation"/>
              <w:spacing w:before="60"/>
              <w:pPrChange w:id="72" w:author="Richard Bradbury" w:date="2020-03-27T10:05:00Z">
                <w:pPr>
                  <w:pStyle w:val="TAL"/>
                </w:pPr>
              </w:pPrChange>
            </w:pPr>
            <w:r>
              <w:t>Note that the token is not included in the cleartext part of the M4d URL query component.</w:t>
            </w:r>
          </w:p>
        </w:tc>
      </w:tr>
      <w:tr w:rsidR="00FA7A15" w:rsidRPr="007C1FB7" w14:paraId="06C6065E" w14:textId="77777777" w:rsidTr="006E1ABC">
        <w:tc>
          <w:tcPr>
            <w:tcW w:w="1637" w:type="pct"/>
            <w:shd w:val="clear" w:color="auto" w:fill="auto"/>
          </w:tcPr>
          <w:p w14:paraId="4D6B3B3F" w14:textId="77777777" w:rsidR="00FA7A15" w:rsidRPr="00DD340B" w:rsidRDefault="00FA7A15" w:rsidP="006E1ABC">
            <w:pPr>
              <w:pStyle w:val="TAL"/>
              <w:rPr>
                <w:rStyle w:val="Code"/>
              </w:rPr>
            </w:pPr>
            <w:r w:rsidRPr="00DD340B">
              <w:rPr>
                <w:rStyle w:val="Code"/>
              </w:rPr>
              <w:tab/>
            </w:r>
            <w:r w:rsidRPr="00DD340B">
              <w:rPr>
                <w:rStyle w:val="Code"/>
              </w:rPr>
              <w:tab/>
              <w:t>passphrase</w:t>
            </w:r>
          </w:p>
        </w:tc>
        <w:tc>
          <w:tcPr>
            <w:tcW w:w="575" w:type="pct"/>
            <w:shd w:val="clear" w:color="auto" w:fill="auto"/>
          </w:tcPr>
          <w:p w14:paraId="25CCB5D5" w14:textId="77777777" w:rsidR="00FA7A15" w:rsidRPr="007C1FB7" w:rsidRDefault="00FA7A15" w:rsidP="006E1ABC">
            <w:pPr>
              <w:pStyle w:val="TAL"/>
              <w:rPr>
                <w:lang w:val="en-US"/>
              </w:rPr>
            </w:pPr>
            <w:r>
              <w:rPr>
                <w:lang w:val="en-US"/>
              </w:rPr>
              <w:t>S</w:t>
            </w:r>
            <w:r w:rsidRPr="007C1FB7">
              <w:rPr>
                <w:lang w:val="en-US"/>
              </w:rPr>
              <w:t>tring</w:t>
            </w:r>
          </w:p>
        </w:tc>
        <w:tc>
          <w:tcPr>
            <w:tcW w:w="719" w:type="pct"/>
          </w:tcPr>
          <w:p w14:paraId="39686CF8" w14:textId="77777777" w:rsidR="00FA7A15" w:rsidRPr="007C1FB7" w:rsidRDefault="00FA7A15" w:rsidP="006E1ABC">
            <w:pPr>
              <w:pStyle w:val="TAC"/>
              <w:rPr>
                <w:lang w:val="en-US"/>
              </w:rPr>
            </w:pPr>
            <w:r>
              <w:rPr>
                <w:lang w:val="en-US"/>
              </w:rPr>
              <w:t>1..1</w:t>
            </w:r>
          </w:p>
        </w:tc>
        <w:tc>
          <w:tcPr>
            <w:tcW w:w="2069" w:type="pct"/>
            <w:shd w:val="clear" w:color="auto" w:fill="auto"/>
          </w:tcPr>
          <w:p w14:paraId="76292F98" w14:textId="72B66BE0" w:rsidR="00FA7A15" w:rsidRDefault="00FA7A15" w:rsidP="006E1ABC">
            <w:pPr>
              <w:pStyle w:val="TAL"/>
              <w:rPr>
                <w:lang w:val="en-US"/>
              </w:rPr>
            </w:pPr>
            <w:r w:rsidRPr="007C1FB7">
              <w:rPr>
                <w:lang w:val="en-US"/>
              </w:rPr>
              <w:t xml:space="preserve">The shared secret between the </w:t>
            </w:r>
            <w:del w:id="73" w:author="Richard Bradbury" w:date="2020-03-27T12:07:00Z">
              <w:r w:rsidRPr="007C1FB7" w:rsidDel="00D90D30">
                <w:rPr>
                  <w:lang w:val="en-US"/>
                </w:rPr>
                <w:delText>eMAS</w:delText>
              </w:r>
            </w:del>
            <w:ins w:id="74" w:author="Richard Bradbury" w:date="2020-03-27T12:07:00Z">
              <w:r w:rsidR="00D90D30">
                <w:rPr>
                  <w:lang w:val="en-US"/>
                </w:rPr>
                <w:t>5GMSd Application Provider</w:t>
              </w:r>
            </w:ins>
            <w:r w:rsidRPr="007C1FB7">
              <w:rPr>
                <w:lang w:val="en-US"/>
              </w:rPr>
              <w:t xml:space="preserve"> and the </w:t>
            </w:r>
            <w:del w:id="75" w:author="Richard Bradbury" w:date="2020-03-27T10:04:00Z">
              <w:r w:rsidRPr="007C1FB7" w:rsidDel="00E25859">
                <w:rPr>
                  <w:lang w:val="en-US"/>
                </w:rPr>
                <w:delText>MAS</w:delText>
              </w:r>
            </w:del>
            <w:ins w:id="76" w:author="Richard Bradbury" w:date="2020-03-27T10:04:00Z">
              <w:r w:rsidR="00E25859">
                <w:rPr>
                  <w:lang w:val="en-US"/>
                </w:rPr>
                <w:t>5GMSd AS</w:t>
              </w:r>
            </w:ins>
            <w:r w:rsidRPr="007C1FB7">
              <w:rPr>
                <w:lang w:val="en-US"/>
              </w:rPr>
              <w:t xml:space="preserve"> for this </w:t>
            </w:r>
            <w:del w:id="77" w:author="Richard Bradbury" w:date="2020-03-27T09:54:00Z">
              <w:r w:rsidDel="00FA7A15">
                <w:rPr>
                  <w:lang w:val="en-US"/>
                </w:rPr>
                <w:delText>Ingest</w:delText>
              </w:r>
            </w:del>
            <w:proofErr w:type="spellStart"/>
            <w:ins w:id="78" w:author="Richard Bradbury" w:date="2020-03-27T09:54:00Z">
              <w:r w:rsidRPr="00FA7A15">
                <w:rPr>
                  <w:rStyle w:val="Code"/>
                  <w:rPrChange w:id="79" w:author="Richard Bradbury" w:date="2020-03-27T09:55:00Z">
                    <w:rPr>
                      <w:lang w:val="en-US"/>
                    </w:rPr>
                  </w:rPrChange>
                </w:rPr>
                <w:t>Distribution</w:t>
              </w:r>
            </w:ins>
            <w:del w:id="80" w:author="Richard Bradbury" w:date="2020-03-27T09:55:00Z">
              <w:r w:rsidRPr="00FA7A15" w:rsidDel="00FA7A15">
                <w:rPr>
                  <w:rStyle w:val="Code"/>
                  <w:rPrChange w:id="81" w:author="Richard Bradbury" w:date="2020-03-27T09:55:00Z">
                    <w:rPr>
                      <w:lang w:val="en-US"/>
                    </w:rPr>
                  </w:rPrChange>
                </w:rPr>
                <w:delText xml:space="preserve"> </w:delText>
              </w:r>
            </w:del>
            <w:r w:rsidRPr="00FA7A15">
              <w:rPr>
                <w:rStyle w:val="Code"/>
                <w:rPrChange w:id="82" w:author="Richard Bradbury" w:date="2020-03-27T09:55:00Z">
                  <w:rPr>
                    <w:lang w:val="en-US"/>
                  </w:rPr>
                </w:rPrChange>
              </w:rPr>
              <w:t>Configuration</w:t>
            </w:r>
            <w:proofErr w:type="spellEnd"/>
            <w:r w:rsidRPr="007C1FB7">
              <w:rPr>
                <w:lang w:val="en-US"/>
              </w:rPr>
              <w:t>.</w:t>
            </w:r>
          </w:p>
          <w:p w14:paraId="2513E1B1" w14:textId="6F534791" w:rsidR="00FA7A15" w:rsidRPr="007C1FB7" w:rsidRDefault="00FA7A15" w:rsidP="006E1ABC">
            <w:pPr>
              <w:pStyle w:val="TALcontinuation"/>
              <w:spacing w:before="60"/>
            </w:pPr>
            <w:r>
              <w:t xml:space="preserve">The passphrase is used in the computation </w:t>
            </w:r>
            <w:ins w:id="83" w:author="Richard Bradbury" w:date="2020-03-27T10:04:00Z">
              <w:r w:rsidR="00E25859">
                <w:t xml:space="preserve">and verification </w:t>
              </w:r>
            </w:ins>
            <w:r>
              <w:t>of the M4d authentication token but is never sent in-the-clear over that interface.</w:t>
            </w:r>
          </w:p>
        </w:tc>
      </w:tr>
      <w:tr w:rsidR="00FA7A15" w:rsidRPr="007C1FB7" w14:paraId="077A55AB" w14:textId="77777777" w:rsidTr="006E1ABC">
        <w:tc>
          <w:tcPr>
            <w:tcW w:w="1637" w:type="pct"/>
            <w:shd w:val="clear" w:color="auto" w:fill="auto"/>
          </w:tcPr>
          <w:p w14:paraId="75EEE710" w14:textId="77777777" w:rsidR="00FA7A15" w:rsidRPr="00DD340B" w:rsidRDefault="00FA7A15" w:rsidP="006E1ABC">
            <w:pPr>
              <w:pStyle w:val="TAL"/>
              <w:rPr>
                <w:rStyle w:val="Code"/>
              </w:rPr>
            </w:pPr>
            <w:r w:rsidRPr="00DD340B">
              <w:rPr>
                <w:rStyle w:val="Code"/>
              </w:rPr>
              <w:tab/>
            </w:r>
            <w:r w:rsidRPr="00DD340B">
              <w:rPr>
                <w:rStyle w:val="Code"/>
              </w:rPr>
              <w:tab/>
            </w:r>
            <w:proofErr w:type="spellStart"/>
            <w:r w:rsidRPr="00DD340B">
              <w:rPr>
                <w:rStyle w:val="Code"/>
              </w:rPr>
              <w:t>tokenExpiryName</w:t>
            </w:r>
            <w:proofErr w:type="spellEnd"/>
          </w:p>
        </w:tc>
        <w:tc>
          <w:tcPr>
            <w:tcW w:w="575" w:type="pct"/>
            <w:shd w:val="clear" w:color="auto" w:fill="auto"/>
          </w:tcPr>
          <w:p w14:paraId="69234360" w14:textId="77777777" w:rsidR="00FA7A15" w:rsidRPr="007C1FB7" w:rsidRDefault="00FA7A15" w:rsidP="006E1ABC">
            <w:pPr>
              <w:pStyle w:val="TAL"/>
              <w:rPr>
                <w:lang w:val="en-US"/>
              </w:rPr>
            </w:pPr>
            <w:r>
              <w:rPr>
                <w:lang w:val="en-US"/>
              </w:rPr>
              <w:t>S</w:t>
            </w:r>
            <w:r w:rsidRPr="007C1FB7">
              <w:rPr>
                <w:lang w:val="en-US"/>
              </w:rPr>
              <w:t>tring</w:t>
            </w:r>
          </w:p>
        </w:tc>
        <w:tc>
          <w:tcPr>
            <w:tcW w:w="719" w:type="pct"/>
          </w:tcPr>
          <w:p w14:paraId="08DCAFBE" w14:textId="77777777" w:rsidR="00FA7A15" w:rsidRPr="007C1FB7" w:rsidRDefault="00FA7A15" w:rsidP="006E1ABC">
            <w:pPr>
              <w:pStyle w:val="TAC"/>
              <w:rPr>
                <w:lang w:val="en-US"/>
              </w:rPr>
            </w:pPr>
            <w:r>
              <w:rPr>
                <w:lang w:val="en-US"/>
              </w:rPr>
              <w:t>1..1</w:t>
            </w:r>
          </w:p>
        </w:tc>
        <w:tc>
          <w:tcPr>
            <w:tcW w:w="2069" w:type="pct"/>
            <w:shd w:val="clear" w:color="auto" w:fill="auto"/>
          </w:tcPr>
          <w:p w14:paraId="154EB4CA" w14:textId="77777777" w:rsidR="00FA7A15" w:rsidRPr="007C1FB7" w:rsidRDefault="00FA7A15" w:rsidP="006E1ABC">
            <w:pPr>
              <w:pStyle w:val="TAL"/>
              <w:rPr>
                <w:lang w:val="en-US"/>
              </w:rPr>
            </w:pPr>
            <w:r w:rsidRPr="007C1FB7">
              <w:rPr>
                <w:lang w:val="en-US"/>
              </w:rPr>
              <w:t xml:space="preserve">The name of the </w:t>
            </w:r>
            <w:r>
              <w:rPr>
                <w:lang w:val="en-US"/>
              </w:rPr>
              <w:t xml:space="preserve">M4d request </w:t>
            </w:r>
            <w:r w:rsidRPr="007C1FB7">
              <w:rPr>
                <w:lang w:val="en-US"/>
              </w:rPr>
              <w:t xml:space="preserve">query parameter that the </w:t>
            </w:r>
            <w:r>
              <w:rPr>
                <w:lang w:val="en-US"/>
              </w:rPr>
              <w:t>Media Player must use to present</w:t>
            </w:r>
            <w:r w:rsidRPr="007C1FB7">
              <w:rPr>
                <w:lang w:val="en-US"/>
              </w:rPr>
              <w:t xml:space="preserve"> </w:t>
            </w:r>
            <w:r>
              <w:rPr>
                <w:lang w:val="en-US"/>
              </w:rPr>
              <w:t>the</w:t>
            </w:r>
            <w:r w:rsidRPr="007C1FB7">
              <w:rPr>
                <w:lang w:val="en-US"/>
              </w:rPr>
              <w:t xml:space="preserve"> </w:t>
            </w:r>
            <w:r>
              <w:rPr>
                <w:lang w:val="en-US"/>
              </w:rPr>
              <w:t>token expiry</w:t>
            </w:r>
            <w:r w:rsidRPr="007C1FB7">
              <w:rPr>
                <w:lang w:val="en-US"/>
              </w:rPr>
              <w:t xml:space="preserve"> field.</w:t>
            </w:r>
          </w:p>
        </w:tc>
      </w:tr>
      <w:tr w:rsidR="00FA7A15" w:rsidRPr="007C1FB7" w14:paraId="674ACF8C" w14:textId="77777777" w:rsidTr="006E1ABC">
        <w:tc>
          <w:tcPr>
            <w:tcW w:w="1637" w:type="pct"/>
            <w:shd w:val="clear" w:color="auto" w:fill="auto"/>
          </w:tcPr>
          <w:p w14:paraId="7B354201" w14:textId="77777777" w:rsidR="00FA7A15" w:rsidRPr="00DD340B" w:rsidRDefault="00FA7A15" w:rsidP="006E1ABC">
            <w:pPr>
              <w:pStyle w:val="TAL"/>
              <w:rPr>
                <w:rStyle w:val="Code"/>
              </w:rPr>
            </w:pPr>
            <w:r w:rsidRPr="00DD340B">
              <w:rPr>
                <w:rStyle w:val="Code"/>
              </w:rPr>
              <w:tab/>
            </w:r>
            <w:r w:rsidRPr="00DD340B">
              <w:rPr>
                <w:rStyle w:val="Code"/>
              </w:rPr>
              <w:tab/>
            </w:r>
            <w:proofErr w:type="spellStart"/>
            <w:r w:rsidRPr="00DD340B">
              <w:rPr>
                <w:rStyle w:val="Code"/>
              </w:rPr>
              <w:t>useIPAddress</w:t>
            </w:r>
            <w:proofErr w:type="spellEnd"/>
          </w:p>
        </w:tc>
        <w:tc>
          <w:tcPr>
            <w:tcW w:w="575" w:type="pct"/>
            <w:shd w:val="clear" w:color="auto" w:fill="auto"/>
          </w:tcPr>
          <w:p w14:paraId="45322C1B" w14:textId="77777777" w:rsidR="00FA7A15" w:rsidRPr="007C1FB7" w:rsidRDefault="00FA7A15" w:rsidP="006E1ABC">
            <w:pPr>
              <w:pStyle w:val="TAL"/>
              <w:rPr>
                <w:lang w:val="en-US"/>
              </w:rPr>
            </w:pPr>
            <w:r>
              <w:rPr>
                <w:lang w:val="en-US"/>
              </w:rPr>
              <w:t>B</w:t>
            </w:r>
            <w:r w:rsidRPr="007C1FB7">
              <w:rPr>
                <w:lang w:val="en-US"/>
              </w:rPr>
              <w:t>oolean</w:t>
            </w:r>
          </w:p>
        </w:tc>
        <w:tc>
          <w:tcPr>
            <w:tcW w:w="719" w:type="pct"/>
          </w:tcPr>
          <w:p w14:paraId="30D2D882" w14:textId="77777777" w:rsidR="00FA7A15" w:rsidRPr="007C1FB7" w:rsidRDefault="00FA7A15" w:rsidP="006E1ABC">
            <w:pPr>
              <w:pStyle w:val="TAC"/>
              <w:rPr>
                <w:lang w:val="en-US"/>
              </w:rPr>
            </w:pPr>
            <w:r>
              <w:rPr>
                <w:lang w:val="en-US"/>
              </w:rPr>
              <w:t>1..1</w:t>
            </w:r>
          </w:p>
        </w:tc>
        <w:tc>
          <w:tcPr>
            <w:tcW w:w="2069" w:type="pct"/>
            <w:shd w:val="clear" w:color="auto" w:fill="auto"/>
          </w:tcPr>
          <w:p w14:paraId="23C8BEC2" w14:textId="77777777" w:rsidR="00FA7A15" w:rsidRPr="007C1FB7" w:rsidRDefault="00FA7A15" w:rsidP="006E1ABC">
            <w:pPr>
              <w:pStyle w:val="TAL"/>
              <w:rPr>
                <w:lang w:val="en-US"/>
              </w:rPr>
            </w:pPr>
            <w:r w:rsidRPr="007C1FB7">
              <w:rPr>
                <w:lang w:val="en-US"/>
              </w:rPr>
              <w:t xml:space="preserve">If set to </w:t>
            </w:r>
            <w:r>
              <w:rPr>
                <w:lang w:val="en-US"/>
              </w:rPr>
              <w:t>T</w:t>
            </w:r>
            <w:r w:rsidRPr="007C1FB7">
              <w:rPr>
                <w:lang w:val="en-US"/>
              </w:rPr>
              <w:t xml:space="preserve">rue, the IP address of the UE is </w:t>
            </w:r>
            <w:r>
              <w:rPr>
                <w:lang w:val="en-US"/>
              </w:rPr>
              <w:t xml:space="preserve">included in the computation of the authentication token for resources that match </w:t>
            </w:r>
            <w:proofErr w:type="spellStart"/>
            <w:r w:rsidRPr="008265F2">
              <w:rPr>
                <w:rStyle w:val="Code"/>
              </w:rPr>
              <w:t>urlPattern</w:t>
            </w:r>
            <w:proofErr w:type="spellEnd"/>
            <w:r>
              <w:rPr>
                <w:lang w:val="en-US"/>
              </w:rPr>
              <w:t xml:space="preserve"> and a</w:t>
            </w:r>
            <w:r w:rsidRPr="007C1FB7">
              <w:rPr>
                <w:lang w:val="en-US"/>
              </w:rPr>
              <w:t xml:space="preserve">ccess to </w:t>
            </w:r>
            <w:r>
              <w:rPr>
                <w:lang w:val="en-US"/>
              </w:rPr>
              <w:t>matching media resources</w:t>
            </w:r>
            <w:r w:rsidRPr="007C1FB7">
              <w:rPr>
                <w:lang w:val="en-US"/>
              </w:rPr>
              <w:t xml:space="preserve"> </w:t>
            </w:r>
            <w:r>
              <w:rPr>
                <w:lang w:val="en-US"/>
              </w:rPr>
              <w:t xml:space="preserve">shall be </w:t>
            </w:r>
            <w:r w:rsidRPr="007C1FB7">
              <w:rPr>
                <w:lang w:val="en-US"/>
              </w:rPr>
              <w:t xml:space="preserve">allowed </w:t>
            </w:r>
            <w:r>
              <w:rPr>
                <w:lang w:val="en-US"/>
              </w:rPr>
              <w:t xml:space="preserve">by the 5GMSd AF only </w:t>
            </w:r>
            <w:r w:rsidRPr="007C1FB7">
              <w:rPr>
                <w:lang w:val="en-US"/>
              </w:rPr>
              <w:t>when the</w:t>
            </w:r>
            <w:r>
              <w:rPr>
                <w:lang w:val="en-US"/>
              </w:rPr>
              <w:t xml:space="preserve"> M4d request is made from a UE with this IP address</w:t>
            </w:r>
            <w:r w:rsidRPr="007C1FB7">
              <w:rPr>
                <w:lang w:val="en-US"/>
              </w:rPr>
              <w:t>.</w:t>
            </w:r>
          </w:p>
        </w:tc>
      </w:tr>
      <w:tr w:rsidR="00FA7A15" w:rsidRPr="007C1FB7" w14:paraId="01821A5D" w14:textId="77777777" w:rsidTr="006E1ABC">
        <w:tc>
          <w:tcPr>
            <w:tcW w:w="1637" w:type="pct"/>
            <w:shd w:val="clear" w:color="auto" w:fill="auto"/>
          </w:tcPr>
          <w:p w14:paraId="3C091B1B" w14:textId="77777777" w:rsidR="00FA7A15" w:rsidRPr="00DD340B" w:rsidRDefault="00FA7A15" w:rsidP="006E1ABC">
            <w:pPr>
              <w:pStyle w:val="TAL"/>
              <w:rPr>
                <w:rStyle w:val="Code"/>
              </w:rPr>
            </w:pPr>
            <w:r w:rsidRPr="00DD340B">
              <w:rPr>
                <w:rStyle w:val="Code"/>
              </w:rPr>
              <w:lastRenderedPageBreak/>
              <w:tab/>
            </w:r>
            <w:r w:rsidRPr="00DD340B">
              <w:rPr>
                <w:rStyle w:val="Code"/>
              </w:rPr>
              <w:tab/>
            </w:r>
            <w:proofErr w:type="spellStart"/>
            <w:r w:rsidRPr="00DD340B">
              <w:rPr>
                <w:rStyle w:val="Code"/>
              </w:rPr>
              <w:t>ipAddressName</w:t>
            </w:r>
            <w:proofErr w:type="spellEnd"/>
          </w:p>
        </w:tc>
        <w:tc>
          <w:tcPr>
            <w:tcW w:w="575" w:type="pct"/>
            <w:shd w:val="clear" w:color="auto" w:fill="auto"/>
          </w:tcPr>
          <w:p w14:paraId="4461AE34" w14:textId="77777777" w:rsidR="00FA7A15" w:rsidRPr="007C1FB7" w:rsidRDefault="00FA7A15" w:rsidP="006E1ABC">
            <w:pPr>
              <w:pStyle w:val="TAL"/>
              <w:rPr>
                <w:lang w:val="en-US"/>
              </w:rPr>
            </w:pPr>
            <w:r>
              <w:rPr>
                <w:lang w:val="en-US"/>
              </w:rPr>
              <w:t>S</w:t>
            </w:r>
            <w:r w:rsidRPr="007C1FB7">
              <w:rPr>
                <w:lang w:val="en-US"/>
              </w:rPr>
              <w:t>tring</w:t>
            </w:r>
          </w:p>
        </w:tc>
        <w:tc>
          <w:tcPr>
            <w:tcW w:w="719" w:type="pct"/>
          </w:tcPr>
          <w:p w14:paraId="7264E119" w14:textId="77777777" w:rsidR="00FA7A15" w:rsidRPr="007C1FB7" w:rsidRDefault="00FA7A15" w:rsidP="006E1ABC">
            <w:pPr>
              <w:pStyle w:val="TAC"/>
              <w:rPr>
                <w:lang w:val="en-US"/>
              </w:rPr>
            </w:pPr>
            <w:r>
              <w:rPr>
                <w:lang w:val="en-US"/>
              </w:rPr>
              <w:t>0..1</w:t>
            </w:r>
          </w:p>
        </w:tc>
        <w:tc>
          <w:tcPr>
            <w:tcW w:w="2069" w:type="pct"/>
            <w:shd w:val="clear" w:color="auto" w:fill="auto"/>
          </w:tcPr>
          <w:p w14:paraId="231C5E9D" w14:textId="77777777" w:rsidR="00FA7A15" w:rsidRDefault="00FA7A15" w:rsidP="006E1ABC">
            <w:pPr>
              <w:pStyle w:val="TAL"/>
            </w:pPr>
            <w:r w:rsidRPr="007C1FB7">
              <w:rPr>
                <w:lang w:val="en-US"/>
              </w:rPr>
              <w:t xml:space="preserve">The name of the </w:t>
            </w:r>
            <w:r>
              <w:rPr>
                <w:lang w:val="en-US"/>
              </w:rPr>
              <w:t xml:space="preserve">M4d request </w:t>
            </w:r>
            <w:r w:rsidRPr="007C1FB7">
              <w:rPr>
                <w:lang w:val="en-US"/>
              </w:rPr>
              <w:t xml:space="preserve">query parameter that </w:t>
            </w:r>
            <w:r>
              <w:t xml:space="preserve">is encoded as part of the authentication token if the </w:t>
            </w:r>
            <w:proofErr w:type="spellStart"/>
            <w:r w:rsidRPr="005B7F12">
              <w:rPr>
                <w:rStyle w:val="Code"/>
              </w:rPr>
              <w:t>useIPAddress</w:t>
            </w:r>
            <w:proofErr w:type="spellEnd"/>
            <w:r>
              <w:t xml:space="preserve"> flag is set to True.</w:t>
            </w:r>
          </w:p>
          <w:p w14:paraId="1266817C" w14:textId="77777777" w:rsidR="00FA7A15" w:rsidRPr="007C1FB7" w:rsidRDefault="00FA7A15" w:rsidP="006E1ABC">
            <w:pPr>
              <w:pStyle w:val="TAL"/>
              <w:rPr>
                <w:lang w:val="en-US"/>
              </w:rPr>
            </w:pPr>
            <w:r>
              <w:t>Note that the IP address is not passed in the cleartext part of the M4d URL query component.</w:t>
            </w:r>
          </w:p>
        </w:tc>
      </w:tr>
      <w:tr w:rsidR="00FA7A15" w:rsidRPr="007C1FB7" w14:paraId="1051DC2A" w14:textId="77777777" w:rsidTr="006E1ABC">
        <w:tc>
          <w:tcPr>
            <w:tcW w:w="1637" w:type="pct"/>
            <w:shd w:val="clear" w:color="auto" w:fill="auto"/>
          </w:tcPr>
          <w:p w14:paraId="773A0A9E" w14:textId="77777777" w:rsidR="00FA7A15" w:rsidRPr="00DD340B" w:rsidRDefault="00FA7A15" w:rsidP="006E1ABC">
            <w:pPr>
              <w:pStyle w:val="TAL"/>
              <w:keepNext w:val="0"/>
              <w:rPr>
                <w:rStyle w:val="Code"/>
              </w:rPr>
            </w:pPr>
            <w:r w:rsidRPr="00DD340B">
              <w:rPr>
                <w:rStyle w:val="Code"/>
              </w:rPr>
              <w:tab/>
            </w:r>
            <w:proofErr w:type="spellStart"/>
            <w:r>
              <w:rPr>
                <w:rStyle w:val="Code"/>
              </w:rPr>
              <w:t>c</w:t>
            </w:r>
            <w:r w:rsidRPr="00DD340B">
              <w:rPr>
                <w:rStyle w:val="Code"/>
              </w:rPr>
              <w:t>ertificate</w:t>
            </w:r>
            <w:r>
              <w:rPr>
                <w:rStyle w:val="Code"/>
              </w:rPr>
              <w:t>Id</w:t>
            </w:r>
            <w:proofErr w:type="spellEnd"/>
          </w:p>
        </w:tc>
        <w:tc>
          <w:tcPr>
            <w:tcW w:w="575" w:type="pct"/>
            <w:shd w:val="clear" w:color="auto" w:fill="auto"/>
          </w:tcPr>
          <w:p w14:paraId="08B64F61" w14:textId="77777777" w:rsidR="00FA7A15" w:rsidRPr="007C1FB7" w:rsidRDefault="00FA7A15" w:rsidP="006E1ABC">
            <w:pPr>
              <w:pStyle w:val="TAL"/>
              <w:keepNext w:val="0"/>
              <w:rPr>
                <w:lang w:val="en-US"/>
              </w:rPr>
            </w:pPr>
            <w:r>
              <w:rPr>
                <w:lang w:val="en-US"/>
              </w:rPr>
              <w:t>String</w:t>
            </w:r>
          </w:p>
        </w:tc>
        <w:tc>
          <w:tcPr>
            <w:tcW w:w="719" w:type="pct"/>
          </w:tcPr>
          <w:p w14:paraId="5510048B" w14:textId="77777777" w:rsidR="00FA7A15" w:rsidRPr="007C1FB7" w:rsidRDefault="00FA7A15" w:rsidP="006E1ABC">
            <w:pPr>
              <w:pStyle w:val="TAC"/>
              <w:rPr>
                <w:lang w:val="en-US"/>
              </w:rPr>
            </w:pPr>
            <w:r>
              <w:rPr>
                <w:lang w:val="en-US"/>
              </w:rPr>
              <w:t>0..1</w:t>
            </w:r>
          </w:p>
        </w:tc>
        <w:tc>
          <w:tcPr>
            <w:tcW w:w="2069" w:type="pct"/>
            <w:shd w:val="clear" w:color="auto" w:fill="auto"/>
          </w:tcPr>
          <w:p w14:paraId="628B2D33" w14:textId="77777777" w:rsidR="00FA7A15" w:rsidRPr="007C1FB7" w:rsidRDefault="00FA7A15" w:rsidP="006E1ABC">
            <w:pPr>
              <w:pStyle w:val="TAL"/>
              <w:keepNext w:val="0"/>
              <w:rPr>
                <w:lang w:val="en-US"/>
              </w:rPr>
            </w:pPr>
            <w:r w:rsidRPr="007C1FB7">
              <w:rPr>
                <w:lang w:val="en-US"/>
              </w:rPr>
              <w:t xml:space="preserve">When content is distributed using TLS, the </w:t>
            </w:r>
            <w:r>
              <w:rPr>
                <w:lang w:val="en-US"/>
              </w:rPr>
              <w:t xml:space="preserve">X.509 [X] </w:t>
            </w:r>
            <w:r w:rsidRPr="007C1FB7">
              <w:rPr>
                <w:lang w:val="en-US"/>
              </w:rPr>
              <w:t xml:space="preserve">certificate for the </w:t>
            </w:r>
            <w:r>
              <w:rPr>
                <w:lang w:val="en-US"/>
              </w:rPr>
              <w:t>o</w:t>
            </w:r>
            <w:r w:rsidRPr="007C1FB7">
              <w:rPr>
                <w:lang w:val="en-US"/>
              </w:rPr>
              <w:t xml:space="preserve">rigin </w:t>
            </w:r>
            <w:r>
              <w:rPr>
                <w:lang w:val="en-US"/>
              </w:rPr>
              <w:t>d</w:t>
            </w:r>
            <w:r w:rsidRPr="007C1FB7">
              <w:rPr>
                <w:lang w:val="en-US"/>
              </w:rPr>
              <w:t xml:space="preserve">omain is shared with the </w:t>
            </w:r>
            <w:r>
              <w:rPr>
                <w:lang w:val="en-US"/>
              </w:rPr>
              <w:t xml:space="preserve">5GMSd AF so that it can be presented by the </w:t>
            </w:r>
            <w:r>
              <w:t>5GMSd </w:t>
            </w:r>
            <w:r>
              <w:rPr>
                <w:lang w:val="en-US"/>
              </w:rPr>
              <w:t>AS in the TLS handshake at M4d</w:t>
            </w:r>
            <w:r w:rsidRPr="007C1FB7">
              <w:rPr>
                <w:lang w:val="en-US"/>
              </w:rPr>
              <w:t>.</w:t>
            </w:r>
            <w:r>
              <w:rPr>
                <w:lang w:val="en-US"/>
              </w:rPr>
              <w:t xml:space="preserve"> This attribute indicates the identifier of the certificate to use.</w:t>
            </w:r>
          </w:p>
        </w:tc>
      </w:tr>
    </w:tbl>
    <w:p w14:paraId="2F77FA8B" w14:textId="721C3648" w:rsidR="00FA7A15" w:rsidRDefault="00FA7A15" w:rsidP="00FA7A15">
      <w:pPr>
        <w:pStyle w:val="Heading4"/>
      </w:pPr>
      <w:r>
        <w:t>5.2.2.2</w:t>
      </w:r>
      <w:r>
        <w:tab/>
      </w:r>
      <w:r w:rsidR="00C11343">
        <w:t xml:space="preserve">Ingest </w:t>
      </w:r>
      <w:r>
        <w:t>Protocol resource type</w:t>
      </w:r>
    </w:p>
    <w:p w14:paraId="28D384AF" w14:textId="77777777" w:rsidR="00FA7A15" w:rsidRDefault="00FA7A15" w:rsidP="00FA7A15">
      <w:pPr>
        <w:pStyle w:val="EditorsNote"/>
        <w:rPr>
          <w:lang w:val="en-US"/>
        </w:rPr>
      </w:pPr>
      <w:r w:rsidRPr="00FB2E01">
        <w:rPr>
          <w:color w:val="000000"/>
          <w:lang w:val="en-US"/>
        </w:rPr>
        <w:t>Editor’s note: Missing specification</w:t>
      </w:r>
    </w:p>
    <w:p w14:paraId="5595ED6A" w14:textId="77777777" w:rsidR="00FA7A15" w:rsidRDefault="00FA7A15" w:rsidP="00FA7A15">
      <w:pPr>
        <w:pStyle w:val="Heading4"/>
        <w:rPr>
          <w:lang w:val="en-US"/>
        </w:rPr>
      </w:pPr>
      <w:bookmarkStart w:id="84" w:name="_Toc32590481"/>
      <w:r>
        <w:rPr>
          <w:lang w:val="en-US"/>
        </w:rPr>
        <w:t>5.2.2.3</w:t>
      </w:r>
      <w:r>
        <w:rPr>
          <w:lang w:val="en-US"/>
        </w:rPr>
        <w:tab/>
        <w:t>Content Preparation Template resource type</w:t>
      </w:r>
      <w:bookmarkEnd w:id="84"/>
    </w:p>
    <w:p w14:paraId="73C1CC0E" w14:textId="77777777" w:rsidR="00FA7A15" w:rsidRDefault="00FA7A15" w:rsidP="00FA7A15">
      <w:pPr>
        <w:pStyle w:val="EditorsNote"/>
      </w:pPr>
      <w:r w:rsidRPr="00667ECF">
        <w:rPr>
          <w:color w:val="000000"/>
          <w:lang w:val="en-US"/>
        </w:rPr>
        <w:t>Editor’s note: Missing specification</w:t>
      </w:r>
    </w:p>
    <w:p w14:paraId="6CBE190A" w14:textId="77777777" w:rsidR="00FA7A15" w:rsidRDefault="00FA7A15" w:rsidP="00FA7A15">
      <w:pPr>
        <w:pStyle w:val="Heading4"/>
      </w:pPr>
      <w:bookmarkStart w:id="85" w:name="_Toc32590482"/>
      <w:r>
        <w:t>5.2.2.4</w:t>
      </w:r>
      <w:r>
        <w:tab/>
        <w:t>Server Certificate resource type</w:t>
      </w:r>
      <w:bookmarkEnd w:id="85"/>
    </w:p>
    <w:p w14:paraId="53D37A76" w14:textId="77777777" w:rsidR="00FA7A15" w:rsidRPr="00667ECF" w:rsidRDefault="00FA7A15" w:rsidP="00FA7A15">
      <w:pPr>
        <w:pStyle w:val="EditorsNote"/>
        <w:rPr>
          <w:color w:val="000000"/>
          <w:lang w:val="en-US"/>
        </w:rPr>
      </w:pPr>
      <w:r w:rsidRPr="00667ECF">
        <w:rPr>
          <w:color w:val="000000"/>
          <w:lang w:val="en-US"/>
        </w:rPr>
        <w:t>Editor’s note: Missing specification</w:t>
      </w:r>
    </w:p>
    <w:p w14:paraId="730DD502" w14:textId="77777777" w:rsidR="00FA7A15" w:rsidRPr="00AD5A52" w:rsidRDefault="00FA7A15" w:rsidP="00FA7A15">
      <w:pPr>
        <w:pStyle w:val="Heading3"/>
      </w:pPr>
      <w:bookmarkStart w:id="86" w:name="_Toc11247374"/>
      <w:bookmarkStart w:id="87" w:name="_Toc32590483"/>
      <w:r w:rsidRPr="00AD5A52">
        <w:lastRenderedPageBreak/>
        <w:t>5.2.3</w:t>
      </w:r>
      <w:r w:rsidRPr="00AD5A52">
        <w:tab/>
        <w:t>Resource structure</w:t>
      </w:r>
      <w:bookmarkEnd w:id="86"/>
      <w:bookmarkEnd w:id="87"/>
    </w:p>
    <w:p w14:paraId="74B1AD40" w14:textId="149FB585" w:rsidR="00FA7A15" w:rsidRDefault="00FA7A15" w:rsidP="00FA7A15">
      <w:pPr>
        <w:keepNext/>
        <w:rPr>
          <w:lang w:val="en-US"/>
        </w:rPr>
      </w:pPr>
      <w:r>
        <w:rPr>
          <w:lang w:val="en-US"/>
        </w:rPr>
        <w:t xml:space="preserve">The </w:t>
      </w:r>
      <w:del w:id="88" w:author="Richard Bradbury" w:date="2020-03-27T09:57:00Z">
        <w:r w:rsidDel="00FA7A15">
          <w:rPr>
            <w:lang w:val="en-US"/>
          </w:rPr>
          <w:delText>content ingest session provisioning</w:delText>
        </w:r>
      </w:del>
      <w:ins w:id="89" w:author="Richard Bradbury" w:date="2020-03-27T09:57:00Z">
        <w:r>
          <w:rPr>
            <w:lang w:val="en-US"/>
          </w:rPr>
          <w:t>Content Hosting Configuration</w:t>
        </w:r>
      </w:ins>
      <w:r>
        <w:rPr>
          <w:lang w:val="en-US"/>
        </w:rPr>
        <w:t xml:space="preserve"> API is accessible through this URL path</w:t>
      </w:r>
      <w:del w:id="90" w:author="Richard Bradbury" w:date="2020-03-27T09:57:00Z">
        <w:r w:rsidDel="00FA7A15">
          <w:rPr>
            <w:lang w:val="en-US"/>
          </w:rPr>
          <w:delText>s</w:delText>
        </w:r>
      </w:del>
      <w:r>
        <w:rPr>
          <w:lang w:val="en-US"/>
        </w:rPr>
        <w:t>:</w:t>
      </w:r>
    </w:p>
    <w:p w14:paraId="5F507672" w14:textId="77777777" w:rsidR="00FA7A15" w:rsidRPr="00DD340B" w:rsidRDefault="00FA7A15" w:rsidP="00FA7A15">
      <w:pPr>
        <w:pStyle w:val="URLdisplay"/>
        <w:keepNext/>
      </w:pPr>
      <w:r w:rsidRPr="00DD340B">
        <w:rPr>
          <w:rStyle w:val="Code"/>
        </w:rPr>
        <w:t>{</w:t>
      </w:r>
      <w:proofErr w:type="spellStart"/>
      <w:r w:rsidRPr="00DD340B">
        <w:rPr>
          <w:rStyle w:val="Code"/>
        </w:rPr>
        <w:t>apiRoot</w:t>
      </w:r>
      <w:proofErr w:type="spellEnd"/>
      <w:r w:rsidRPr="00DD340B">
        <w:rPr>
          <w:rStyle w:val="Code"/>
        </w:rPr>
        <w:t>}</w:t>
      </w:r>
      <w:r w:rsidRPr="00DD340B">
        <w:t>/3gpp-m1d/v1/provisioning/</w:t>
      </w:r>
      <w:r w:rsidRPr="00DD340B">
        <w:rPr>
          <w:rStyle w:val="Code"/>
        </w:rPr>
        <w:t>{provisioning-</w:t>
      </w:r>
      <w:proofErr w:type="spellStart"/>
      <w:r w:rsidRPr="00DD340B">
        <w:rPr>
          <w:rStyle w:val="Code"/>
        </w:rPr>
        <w:t>subresource</w:t>
      </w:r>
      <w:proofErr w:type="spellEnd"/>
      <w:r w:rsidRPr="00DD340B">
        <w:rPr>
          <w:rStyle w:val="Code"/>
        </w:rPr>
        <w:t>}</w:t>
      </w:r>
    </w:p>
    <w:p w14:paraId="2CDCD98B" w14:textId="77777777" w:rsidR="00FA7A15" w:rsidRDefault="00FA7A15" w:rsidP="00FA7A15">
      <w:pPr>
        <w:keepNext/>
        <w:rPr>
          <w:lang w:val="en-US"/>
        </w:rPr>
      </w:pPr>
      <w:r>
        <w:rPr>
          <w:lang w:val="en-US"/>
        </w:rPr>
        <w:t xml:space="preserve">The following operations and the corresponding HTTP methods are supported. In each case, the sub-resource path specified in the second column shall be substituted into </w:t>
      </w:r>
      <w:r w:rsidRPr="00F7265F">
        <w:rPr>
          <w:rStyle w:val="Code"/>
        </w:rPr>
        <w:t>{provisioning-</w:t>
      </w:r>
      <w:proofErr w:type="spellStart"/>
      <w:r w:rsidRPr="00F7265F">
        <w:rPr>
          <w:rStyle w:val="Code"/>
        </w:rPr>
        <w:t>subresource</w:t>
      </w:r>
      <w:proofErr w:type="spellEnd"/>
      <w:r w:rsidRPr="00F7265F">
        <w:rPr>
          <w:rStyle w:val="Code"/>
        </w:rPr>
        <w:t>}</w:t>
      </w:r>
      <w:r>
        <w:rPr>
          <w:lang w:val="en-US"/>
        </w:rPr>
        <w:t xml:space="preserve"> in the above URI template: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11"/>
        <w:gridCol w:w="2273"/>
        <w:gridCol w:w="1224"/>
        <w:gridCol w:w="4021"/>
      </w:tblGrid>
      <w:tr w:rsidR="00FA7A15" w:rsidRPr="007C1FB7" w14:paraId="713292D6" w14:textId="77777777" w:rsidTr="006E1ABC">
        <w:tc>
          <w:tcPr>
            <w:tcW w:w="2128" w:type="dxa"/>
            <w:shd w:val="clear" w:color="auto" w:fill="BFBFBF"/>
          </w:tcPr>
          <w:p w14:paraId="2F927314" w14:textId="77777777" w:rsidR="00FA7A15" w:rsidRPr="00AC5A10" w:rsidRDefault="00FA7A15" w:rsidP="006E1ABC">
            <w:pPr>
              <w:pStyle w:val="TAH"/>
              <w:rPr>
                <w:lang w:val="en-US"/>
              </w:rPr>
            </w:pPr>
            <w:r w:rsidRPr="00AC5A10">
              <w:rPr>
                <w:lang w:val="en-US"/>
              </w:rPr>
              <w:t>Operation</w:t>
            </w:r>
          </w:p>
        </w:tc>
        <w:tc>
          <w:tcPr>
            <w:tcW w:w="2295" w:type="dxa"/>
            <w:shd w:val="clear" w:color="auto" w:fill="BFBFBF"/>
          </w:tcPr>
          <w:p w14:paraId="205587FB" w14:textId="77777777" w:rsidR="00FA7A15" w:rsidRPr="00AC5A10" w:rsidRDefault="00FA7A15" w:rsidP="006E1ABC">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36" w:type="dxa"/>
            <w:shd w:val="clear" w:color="auto" w:fill="BFBFBF"/>
          </w:tcPr>
          <w:p w14:paraId="0C4E6720" w14:textId="77777777" w:rsidR="00FA7A15" w:rsidRPr="00AC5A10" w:rsidRDefault="00FA7A15" w:rsidP="006E1ABC">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198" w:type="dxa"/>
            <w:shd w:val="clear" w:color="auto" w:fill="BFBFBF"/>
          </w:tcPr>
          <w:p w14:paraId="36D70048" w14:textId="77777777" w:rsidR="00FA7A15" w:rsidRPr="00AC5A10" w:rsidRDefault="00FA7A15" w:rsidP="006E1ABC">
            <w:pPr>
              <w:pStyle w:val="TAH"/>
              <w:rPr>
                <w:lang w:val="en-US"/>
              </w:rPr>
            </w:pPr>
            <w:r w:rsidRPr="00AC5A10">
              <w:rPr>
                <w:lang w:val="en-US"/>
              </w:rPr>
              <w:t>Description</w:t>
            </w:r>
          </w:p>
        </w:tc>
      </w:tr>
      <w:tr w:rsidR="00FA7A15" w:rsidRPr="007C1FB7" w14:paraId="4FD182B5" w14:textId="77777777" w:rsidTr="006E1ABC">
        <w:tc>
          <w:tcPr>
            <w:tcW w:w="2128" w:type="dxa"/>
            <w:shd w:val="clear" w:color="auto" w:fill="auto"/>
          </w:tcPr>
          <w:p w14:paraId="3C37FCED" w14:textId="72C96C34" w:rsidR="00FA7A15" w:rsidRPr="007C1FB7" w:rsidRDefault="00FA7A15" w:rsidP="006E1ABC">
            <w:pPr>
              <w:pStyle w:val="TAL"/>
              <w:rPr>
                <w:lang w:val="en-US"/>
              </w:rPr>
            </w:pPr>
            <w:r w:rsidRPr="007C1FB7">
              <w:rPr>
                <w:lang w:val="en-US"/>
              </w:rPr>
              <w:t xml:space="preserve">Create a new </w:t>
            </w:r>
            <w:del w:id="91" w:author="Richard Bradbury" w:date="2020-03-27T09:57:00Z">
              <w:r w:rsidDel="00FA7A15">
                <w:rPr>
                  <w:lang w:val="en-US"/>
                </w:rPr>
                <w:delText>Ingest</w:delText>
              </w:r>
            </w:del>
            <w:ins w:id="92" w:author="Richard Bradbury" w:date="2020-03-27T09:57:00Z">
              <w:r>
                <w:rPr>
                  <w:lang w:val="en-US"/>
                </w:rPr>
                <w:t>Content Hosting</w:t>
              </w:r>
            </w:ins>
            <w:r>
              <w:rPr>
                <w:lang w:val="en-US"/>
              </w:rPr>
              <w:t xml:space="preserve"> Configuration</w:t>
            </w:r>
          </w:p>
        </w:tc>
        <w:tc>
          <w:tcPr>
            <w:tcW w:w="2295" w:type="dxa"/>
          </w:tcPr>
          <w:p w14:paraId="4AEEDA34" w14:textId="77777777" w:rsidR="00FA7A15" w:rsidRPr="007C1FB7" w:rsidRDefault="00FA7A15" w:rsidP="006E1ABC">
            <w:pPr>
              <w:pStyle w:val="TAL"/>
              <w:rPr>
                <w:lang w:val="en-US"/>
              </w:rPr>
            </w:pPr>
            <w:r>
              <w:rPr>
                <w:lang w:val="en-US"/>
              </w:rPr>
              <w:t>ingest</w:t>
            </w:r>
          </w:p>
        </w:tc>
        <w:tc>
          <w:tcPr>
            <w:tcW w:w="1236" w:type="dxa"/>
            <w:shd w:val="clear" w:color="auto" w:fill="auto"/>
          </w:tcPr>
          <w:p w14:paraId="4835C905" w14:textId="77777777" w:rsidR="00FA7A15" w:rsidRPr="007C1FB7" w:rsidRDefault="00FA7A15" w:rsidP="006E1ABC">
            <w:pPr>
              <w:pStyle w:val="TAL"/>
              <w:rPr>
                <w:lang w:val="en-US"/>
              </w:rPr>
            </w:pPr>
            <w:r w:rsidRPr="006B7781">
              <w:rPr>
                <w:rStyle w:val="HTTPMethod"/>
              </w:rPr>
              <w:t>POST</w:t>
            </w:r>
          </w:p>
        </w:tc>
        <w:tc>
          <w:tcPr>
            <w:tcW w:w="4198" w:type="dxa"/>
            <w:shd w:val="clear" w:color="auto" w:fill="auto"/>
          </w:tcPr>
          <w:p w14:paraId="526D8D45" w14:textId="783249F9" w:rsidR="00FA7A15" w:rsidRPr="007C1FB7" w:rsidRDefault="00FA7A15" w:rsidP="006E1ABC">
            <w:pPr>
              <w:pStyle w:val="TAL"/>
              <w:rPr>
                <w:lang w:val="en-US"/>
              </w:rPr>
            </w:pPr>
            <w:r w:rsidRPr="007C1FB7">
              <w:rPr>
                <w:lang w:val="en-US"/>
              </w:rPr>
              <w:t xml:space="preserve">This is used to create a new </w:t>
            </w:r>
            <w:del w:id="93" w:author="Richard Bradbury" w:date="2020-03-27T09:58:00Z">
              <w:r w:rsidDel="00E25859">
                <w:rPr>
                  <w:lang w:val="en-US"/>
                </w:rPr>
                <w:delText>Ingest</w:delText>
              </w:r>
            </w:del>
            <w:ins w:id="94" w:author="Richard Bradbury" w:date="2020-03-27T09:58:00Z">
              <w:r w:rsidR="00E25859">
                <w:rPr>
                  <w:lang w:val="en-US"/>
                </w:rPr>
                <w:t>Content Hosting</w:t>
              </w:r>
            </w:ins>
            <w:r w:rsidRPr="007C1FB7">
              <w:rPr>
                <w:lang w:val="en-US"/>
              </w:rPr>
              <w:t xml:space="preserve"> </w:t>
            </w:r>
            <w:r>
              <w:rPr>
                <w:lang w:val="en-US"/>
              </w:rPr>
              <w:t xml:space="preserve">Configuration </w:t>
            </w:r>
            <w:r w:rsidRPr="007C1FB7">
              <w:rPr>
                <w:lang w:val="en-US"/>
              </w:rPr>
              <w:t>resource.</w:t>
            </w:r>
          </w:p>
        </w:tc>
      </w:tr>
      <w:tr w:rsidR="00FA7A15" w:rsidRPr="007C1FB7" w14:paraId="0BE9E2F9" w14:textId="77777777" w:rsidTr="006E1ABC">
        <w:tc>
          <w:tcPr>
            <w:tcW w:w="2128" w:type="dxa"/>
            <w:shd w:val="clear" w:color="auto" w:fill="auto"/>
          </w:tcPr>
          <w:p w14:paraId="33903026" w14:textId="66F8DC25" w:rsidR="00FA7A15" w:rsidRPr="007C1FB7" w:rsidRDefault="00FA7A15" w:rsidP="006E1ABC">
            <w:pPr>
              <w:pStyle w:val="TAL"/>
              <w:rPr>
                <w:lang w:val="en-US"/>
              </w:rPr>
            </w:pPr>
            <w:r w:rsidRPr="007C1FB7">
              <w:rPr>
                <w:lang w:val="en-US"/>
              </w:rPr>
              <w:t xml:space="preserve">Fetch </w:t>
            </w:r>
            <w:del w:id="95" w:author="Richard Bradbury" w:date="2020-03-27T09:57:00Z">
              <w:r w:rsidDel="00FA7A15">
                <w:rPr>
                  <w:lang w:val="en-US"/>
                </w:rPr>
                <w:delText>Ingest</w:delText>
              </w:r>
            </w:del>
            <w:ins w:id="96" w:author="Richard Bradbury" w:date="2020-03-27T09:57:00Z">
              <w:r>
                <w:rPr>
                  <w:lang w:val="en-US"/>
                </w:rPr>
                <w:t>Content Hosting</w:t>
              </w:r>
            </w:ins>
            <w:r>
              <w:rPr>
                <w:lang w:val="en-US"/>
              </w:rPr>
              <w:t xml:space="preserve"> </w:t>
            </w:r>
            <w:r w:rsidRPr="007C1FB7">
              <w:rPr>
                <w:lang w:val="en-US"/>
              </w:rPr>
              <w:t>Configuration</w:t>
            </w:r>
          </w:p>
        </w:tc>
        <w:tc>
          <w:tcPr>
            <w:tcW w:w="2295" w:type="dxa"/>
          </w:tcPr>
          <w:p w14:paraId="3D93E5D7" w14:textId="77777777" w:rsidR="00FA7A15" w:rsidRPr="007C1FB7" w:rsidRDefault="00FA7A15" w:rsidP="006E1ABC">
            <w:pPr>
              <w:pStyle w:val="TAL"/>
              <w:rPr>
                <w:lang w:val="en-US"/>
              </w:rPr>
            </w:pPr>
            <w:r>
              <w:rPr>
                <w:lang w:val="en-US"/>
              </w:rPr>
              <w:t>ingest/{ingest-configuration-id}</w:t>
            </w:r>
          </w:p>
        </w:tc>
        <w:tc>
          <w:tcPr>
            <w:tcW w:w="1236" w:type="dxa"/>
            <w:shd w:val="clear" w:color="auto" w:fill="auto"/>
          </w:tcPr>
          <w:p w14:paraId="6DE5403F" w14:textId="77777777" w:rsidR="00FA7A15" w:rsidRPr="007C1FB7" w:rsidRDefault="00FA7A15" w:rsidP="006E1ABC">
            <w:pPr>
              <w:pStyle w:val="TAL"/>
              <w:rPr>
                <w:lang w:val="en-US"/>
              </w:rPr>
            </w:pPr>
            <w:r w:rsidRPr="006B7781">
              <w:rPr>
                <w:rStyle w:val="HTTPMethod"/>
              </w:rPr>
              <w:t>GET</w:t>
            </w:r>
          </w:p>
        </w:tc>
        <w:tc>
          <w:tcPr>
            <w:tcW w:w="4198" w:type="dxa"/>
            <w:shd w:val="clear" w:color="auto" w:fill="auto"/>
          </w:tcPr>
          <w:p w14:paraId="0EDE943F" w14:textId="687A3A6A" w:rsidR="00FA7A15" w:rsidRPr="007C1FB7" w:rsidRDefault="00FA7A15" w:rsidP="006E1ABC">
            <w:pPr>
              <w:pStyle w:val="TAL"/>
              <w:rPr>
                <w:lang w:val="en-US"/>
              </w:rPr>
            </w:pPr>
            <w:r w:rsidRPr="007C1FB7">
              <w:rPr>
                <w:lang w:val="en-US"/>
              </w:rPr>
              <w:t xml:space="preserve">This operation is used to </w:t>
            </w:r>
            <w:r>
              <w:rPr>
                <w:lang w:val="en-US"/>
              </w:rPr>
              <w:t xml:space="preserve">retrieve an existing </w:t>
            </w:r>
            <w:del w:id="97" w:author="Richard Bradbury" w:date="2020-03-27T09:58:00Z">
              <w:r w:rsidDel="00E25859">
                <w:rPr>
                  <w:lang w:val="en-US"/>
                </w:rPr>
                <w:delText>Ingest</w:delText>
              </w:r>
            </w:del>
            <w:ins w:id="98" w:author="Richard Bradbury" w:date="2020-03-27T09:58:00Z">
              <w:r w:rsidR="00E25859">
                <w:rPr>
                  <w:lang w:val="en-US"/>
                </w:rPr>
                <w:t>Content Hosting</w:t>
              </w:r>
            </w:ins>
            <w:r w:rsidRPr="007C1FB7">
              <w:rPr>
                <w:lang w:val="en-US"/>
              </w:rPr>
              <w:t xml:space="preserve"> </w:t>
            </w:r>
            <w:r>
              <w:rPr>
                <w:lang w:val="en-US"/>
              </w:rPr>
              <w:t>Configuration</w:t>
            </w:r>
            <w:r w:rsidRPr="007C1FB7">
              <w:rPr>
                <w:lang w:val="en-US"/>
              </w:rPr>
              <w:t>.</w:t>
            </w:r>
          </w:p>
        </w:tc>
      </w:tr>
      <w:tr w:rsidR="00FA7A15" w:rsidRPr="007C1FB7" w14:paraId="18F13E36" w14:textId="77777777" w:rsidTr="006E1ABC">
        <w:tc>
          <w:tcPr>
            <w:tcW w:w="2128" w:type="dxa"/>
            <w:shd w:val="clear" w:color="auto" w:fill="auto"/>
          </w:tcPr>
          <w:p w14:paraId="26B512C5" w14:textId="51DCD199" w:rsidR="00FA7A15" w:rsidRPr="007C1FB7" w:rsidRDefault="00FA7A15" w:rsidP="006E1ABC">
            <w:pPr>
              <w:pStyle w:val="TAL"/>
              <w:rPr>
                <w:lang w:val="en-US"/>
              </w:rPr>
            </w:pPr>
            <w:r w:rsidRPr="007C1FB7">
              <w:rPr>
                <w:lang w:val="en-US"/>
              </w:rPr>
              <w:t xml:space="preserve">Update </w:t>
            </w:r>
            <w:del w:id="99" w:author="Richard Bradbury" w:date="2020-03-27T09:57:00Z">
              <w:r w:rsidDel="00FA7A15">
                <w:rPr>
                  <w:lang w:val="en-US"/>
                </w:rPr>
                <w:delText>Ingest</w:delText>
              </w:r>
            </w:del>
            <w:ins w:id="100" w:author="Richard Bradbury" w:date="2020-03-27T09:57:00Z">
              <w:r>
                <w:rPr>
                  <w:lang w:val="en-US"/>
                </w:rPr>
                <w:t>Content Hosting</w:t>
              </w:r>
            </w:ins>
            <w:r>
              <w:rPr>
                <w:lang w:val="en-US"/>
              </w:rPr>
              <w:t xml:space="preserve"> Configuration</w:t>
            </w:r>
          </w:p>
        </w:tc>
        <w:tc>
          <w:tcPr>
            <w:tcW w:w="2295" w:type="dxa"/>
          </w:tcPr>
          <w:p w14:paraId="0B9DDEC5" w14:textId="77777777" w:rsidR="00FA7A15" w:rsidRPr="007C1FB7" w:rsidRDefault="00FA7A15" w:rsidP="006E1ABC">
            <w:pPr>
              <w:pStyle w:val="TAL"/>
              <w:rPr>
                <w:lang w:val="en-US"/>
              </w:rPr>
            </w:pPr>
            <w:r>
              <w:rPr>
                <w:lang w:val="en-US"/>
              </w:rPr>
              <w:t>ingest/{ingest-configuration-id}</w:t>
            </w:r>
          </w:p>
        </w:tc>
        <w:tc>
          <w:tcPr>
            <w:tcW w:w="1236" w:type="dxa"/>
            <w:shd w:val="clear" w:color="auto" w:fill="auto"/>
          </w:tcPr>
          <w:p w14:paraId="4277DED1" w14:textId="77777777" w:rsidR="00FA7A15" w:rsidRDefault="00FA7A15" w:rsidP="006E1ABC">
            <w:pPr>
              <w:pStyle w:val="TAL"/>
              <w:rPr>
                <w:lang w:val="en-US"/>
              </w:rPr>
            </w:pPr>
            <w:r w:rsidRPr="006B7781">
              <w:rPr>
                <w:rStyle w:val="HTTPMethod"/>
              </w:rPr>
              <w:t>PUT</w:t>
            </w:r>
            <w:r>
              <w:rPr>
                <w:lang w:val="en-US"/>
              </w:rPr>
              <w:t>,</w:t>
            </w:r>
          </w:p>
          <w:p w14:paraId="0BABDB0F" w14:textId="77777777" w:rsidR="00FA7A15" w:rsidRPr="007C1FB7" w:rsidRDefault="00FA7A15" w:rsidP="006E1ABC">
            <w:pPr>
              <w:pStyle w:val="TAL"/>
              <w:rPr>
                <w:lang w:val="en-US"/>
              </w:rPr>
            </w:pPr>
            <w:r w:rsidRPr="006B7781">
              <w:rPr>
                <w:rStyle w:val="HTTPMethod"/>
              </w:rPr>
              <w:t>PATCH</w:t>
            </w:r>
          </w:p>
        </w:tc>
        <w:tc>
          <w:tcPr>
            <w:tcW w:w="4198" w:type="dxa"/>
            <w:shd w:val="clear" w:color="auto" w:fill="auto"/>
          </w:tcPr>
          <w:p w14:paraId="5AFF8DD6" w14:textId="53082C9A" w:rsidR="00FA7A15" w:rsidRPr="007C1FB7" w:rsidRDefault="00FA7A15" w:rsidP="006E1ABC">
            <w:pPr>
              <w:pStyle w:val="TAL"/>
              <w:rPr>
                <w:lang w:val="en-US"/>
              </w:rPr>
            </w:pPr>
            <w:r w:rsidRPr="007C1FB7">
              <w:rPr>
                <w:lang w:val="en-US"/>
              </w:rPr>
              <w:t xml:space="preserve">This operation is used to </w:t>
            </w:r>
            <w:r>
              <w:rPr>
                <w:lang w:val="en-US"/>
              </w:rPr>
              <w:t>modify</w:t>
            </w:r>
            <w:r w:rsidRPr="007C1FB7">
              <w:rPr>
                <w:lang w:val="en-US"/>
              </w:rPr>
              <w:t xml:space="preserve"> </w:t>
            </w:r>
            <w:del w:id="101" w:author="Richard Bradbury" w:date="2020-03-27T09:59:00Z">
              <w:r w:rsidRPr="007C1FB7" w:rsidDel="00E25859">
                <w:rPr>
                  <w:lang w:val="en-US"/>
                </w:rPr>
                <w:delText>the configuration</w:delText>
              </w:r>
              <w:r w:rsidDel="00E25859">
                <w:rPr>
                  <w:lang w:val="en-US"/>
                </w:rPr>
                <w:delText xml:space="preserve"> of </w:delText>
              </w:r>
            </w:del>
            <w:r>
              <w:rPr>
                <w:lang w:val="en-US"/>
              </w:rPr>
              <w:t xml:space="preserve">an existing </w:t>
            </w:r>
            <w:del w:id="102" w:author="Richard Bradbury" w:date="2020-03-27T09:59:00Z">
              <w:r w:rsidDel="00E25859">
                <w:rPr>
                  <w:lang w:val="en-US"/>
                </w:rPr>
                <w:delText>Ingest</w:delText>
              </w:r>
            </w:del>
            <w:ins w:id="103" w:author="Richard Bradbury" w:date="2020-03-27T09:59:00Z">
              <w:r w:rsidR="00E25859">
                <w:rPr>
                  <w:lang w:val="en-US"/>
                </w:rPr>
                <w:t>Content Hosting</w:t>
              </w:r>
            </w:ins>
            <w:r>
              <w:rPr>
                <w:lang w:val="en-US"/>
              </w:rPr>
              <w:t xml:space="preserve"> Configuration</w:t>
            </w:r>
            <w:r w:rsidRPr="007C1FB7">
              <w:rPr>
                <w:lang w:val="en-US"/>
              </w:rPr>
              <w:t>.</w:t>
            </w:r>
          </w:p>
        </w:tc>
      </w:tr>
      <w:tr w:rsidR="00FA7A15" w:rsidRPr="007C1FB7" w14:paraId="64A4EAB5" w14:textId="77777777" w:rsidTr="006E1ABC">
        <w:tc>
          <w:tcPr>
            <w:tcW w:w="2128" w:type="dxa"/>
            <w:shd w:val="clear" w:color="auto" w:fill="auto"/>
          </w:tcPr>
          <w:p w14:paraId="79EC4D91" w14:textId="18174197" w:rsidR="00FA7A15" w:rsidRPr="007C1FB7" w:rsidRDefault="00FA7A15" w:rsidP="006E1ABC">
            <w:pPr>
              <w:pStyle w:val="TAL"/>
              <w:rPr>
                <w:lang w:val="en-US"/>
              </w:rPr>
            </w:pPr>
            <w:r w:rsidRPr="007C1FB7">
              <w:rPr>
                <w:lang w:val="en-US"/>
              </w:rPr>
              <w:t xml:space="preserve">Delete </w:t>
            </w:r>
            <w:del w:id="104" w:author="Richard Bradbury" w:date="2020-03-27T09:58:00Z">
              <w:r w:rsidDel="00FA7A15">
                <w:rPr>
                  <w:lang w:val="en-US"/>
                </w:rPr>
                <w:delText>Ingest</w:delText>
              </w:r>
            </w:del>
            <w:ins w:id="105" w:author="Richard Bradbury" w:date="2020-03-27T09:58:00Z">
              <w:r>
                <w:rPr>
                  <w:lang w:val="en-US"/>
                </w:rPr>
                <w:t>Content Hosting</w:t>
              </w:r>
            </w:ins>
            <w:r>
              <w:rPr>
                <w:lang w:val="en-US"/>
              </w:rPr>
              <w:t xml:space="preserve"> Configuration</w:t>
            </w:r>
          </w:p>
        </w:tc>
        <w:tc>
          <w:tcPr>
            <w:tcW w:w="2295" w:type="dxa"/>
          </w:tcPr>
          <w:p w14:paraId="7968BD77" w14:textId="77777777" w:rsidR="00FA7A15" w:rsidRPr="007C1FB7" w:rsidRDefault="00FA7A15" w:rsidP="006E1ABC">
            <w:pPr>
              <w:pStyle w:val="TAL"/>
              <w:rPr>
                <w:lang w:val="en-US"/>
              </w:rPr>
            </w:pPr>
            <w:r>
              <w:rPr>
                <w:lang w:val="en-US"/>
              </w:rPr>
              <w:t>ingest/{ingest-configuration-id}</w:t>
            </w:r>
          </w:p>
        </w:tc>
        <w:tc>
          <w:tcPr>
            <w:tcW w:w="1236" w:type="dxa"/>
            <w:shd w:val="clear" w:color="auto" w:fill="auto"/>
          </w:tcPr>
          <w:p w14:paraId="42397FEE" w14:textId="77777777" w:rsidR="00FA7A15" w:rsidRPr="007C1FB7" w:rsidRDefault="00FA7A15" w:rsidP="006E1ABC">
            <w:pPr>
              <w:pStyle w:val="TAL"/>
              <w:rPr>
                <w:lang w:val="en-US"/>
              </w:rPr>
            </w:pPr>
            <w:r w:rsidRPr="006B7781">
              <w:rPr>
                <w:rStyle w:val="HTTPMethod"/>
              </w:rPr>
              <w:t>DELETE</w:t>
            </w:r>
          </w:p>
        </w:tc>
        <w:tc>
          <w:tcPr>
            <w:tcW w:w="4198" w:type="dxa"/>
            <w:shd w:val="clear" w:color="auto" w:fill="auto"/>
          </w:tcPr>
          <w:p w14:paraId="32EDB77C" w14:textId="37974F36" w:rsidR="00FA7A15" w:rsidRPr="007C1FB7" w:rsidRDefault="00FA7A15" w:rsidP="006E1ABC">
            <w:pPr>
              <w:pStyle w:val="TAL"/>
              <w:rPr>
                <w:lang w:val="en-US"/>
              </w:rPr>
            </w:pPr>
            <w:r w:rsidRPr="007C1FB7">
              <w:rPr>
                <w:lang w:val="en-US"/>
              </w:rPr>
              <w:t xml:space="preserve">This operation is used to delete an existing </w:t>
            </w:r>
            <w:del w:id="106" w:author="Richard Bradbury" w:date="2020-03-27T09:59:00Z">
              <w:r w:rsidDel="00E25859">
                <w:rPr>
                  <w:lang w:val="en-US"/>
                </w:rPr>
                <w:delText>Ingest</w:delText>
              </w:r>
            </w:del>
            <w:ins w:id="107" w:author="Richard Bradbury" w:date="2020-03-27T09:59:00Z">
              <w:r w:rsidR="00E25859">
                <w:rPr>
                  <w:lang w:val="en-US"/>
                </w:rPr>
                <w:t>Content Hosting</w:t>
              </w:r>
            </w:ins>
            <w:r>
              <w:rPr>
                <w:lang w:val="en-US"/>
              </w:rPr>
              <w:t xml:space="preserve"> Configuration</w:t>
            </w:r>
            <w:r w:rsidRPr="007C1FB7">
              <w:rPr>
                <w:lang w:val="en-US"/>
              </w:rPr>
              <w:t>.</w:t>
            </w:r>
          </w:p>
        </w:tc>
      </w:tr>
      <w:tr w:rsidR="00FA7A15" w:rsidRPr="007C1FB7" w14:paraId="5D7A1020" w14:textId="77777777" w:rsidTr="006E1ABC">
        <w:tc>
          <w:tcPr>
            <w:tcW w:w="2128" w:type="dxa"/>
            <w:shd w:val="clear" w:color="auto" w:fill="auto"/>
          </w:tcPr>
          <w:p w14:paraId="25CD19B7" w14:textId="73A6417B" w:rsidR="00FA7A15" w:rsidRPr="007C1FB7" w:rsidRDefault="00FA7A15" w:rsidP="006E1ABC">
            <w:pPr>
              <w:pStyle w:val="TAL"/>
              <w:rPr>
                <w:lang w:val="en-US"/>
              </w:rPr>
            </w:pPr>
            <w:r w:rsidRPr="007C1FB7">
              <w:rPr>
                <w:lang w:val="en-US"/>
              </w:rPr>
              <w:t xml:space="preserve">Purge </w:t>
            </w:r>
            <w:del w:id="108" w:author="Richard Bradbury" w:date="2020-03-27T09:58:00Z">
              <w:r w:rsidDel="00FA7A15">
                <w:rPr>
                  <w:lang w:val="en-US"/>
                </w:rPr>
                <w:delText>Ingest Configuration</w:delText>
              </w:r>
            </w:del>
            <w:ins w:id="109" w:author="Richard Bradbury" w:date="2020-03-27T09:58:00Z">
              <w:r>
                <w:rPr>
                  <w:lang w:val="en-US"/>
                </w:rPr>
                <w:t>Content Hosting</w:t>
              </w:r>
            </w:ins>
            <w:r>
              <w:rPr>
                <w:lang w:val="en-US"/>
              </w:rPr>
              <w:t xml:space="preserve"> c</w:t>
            </w:r>
            <w:r w:rsidRPr="007C1FB7">
              <w:rPr>
                <w:lang w:val="en-US"/>
              </w:rPr>
              <w:t>ache</w:t>
            </w:r>
          </w:p>
        </w:tc>
        <w:tc>
          <w:tcPr>
            <w:tcW w:w="2295" w:type="dxa"/>
          </w:tcPr>
          <w:p w14:paraId="486053E7" w14:textId="77777777" w:rsidR="00FA7A15" w:rsidRPr="007C1FB7" w:rsidRDefault="00FA7A15" w:rsidP="006E1ABC">
            <w:pPr>
              <w:pStyle w:val="TAL"/>
              <w:rPr>
                <w:lang w:val="en-US"/>
              </w:rPr>
            </w:pPr>
            <w:r>
              <w:rPr>
                <w:lang w:val="en-US"/>
              </w:rPr>
              <w:t>ingest/{ingest-configuration-id}/purge</w:t>
            </w:r>
          </w:p>
        </w:tc>
        <w:tc>
          <w:tcPr>
            <w:tcW w:w="1236" w:type="dxa"/>
            <w:shd w:val="clear" w:color="auto" w:fill="auto"/>
          </w:tcPr>
          <w:p w14:paraId="327F9744" w14:textId="77777777" w:rsidR="00FA7A15" w:rsidRPr="007C1FB7" w:rsidRDefault="00FA7A15" w:rsidP="006E1ABC">
            <w:pPr>
              <w:pStyle w:val="TAL"/>
              <w:rPr>
                <w:lang w:val="en-US"/>
              </w:rPr>
            </w:pPr>
            <w:r w:rsidRPr="006B7781">
              <w:rPr>
                <w:rStyle w:val="HTTPMethod"/>
              </w:rPr>
              <w:t>POST</w:t>
            </w:r>
          </w:p>
        </w:tc>
        <w:tc>
          <w:tcPr>
            <w:tcW w:w="4198" w:type="dxa"/>
            <w:shd w:val="clear" w:color="auto" w:fill="auto"/>
          </w:tcPr>
          <w:p w14:paraId="63DAD714" w14:textId="5BAFD2D1" w:rsidR="00FA7A15" w:rsidRPr="007C1FB7" w:rsidRDefault="00FA7A15" w:rsidP="006E1ABC">
            <w:pPr>
              <w:pStyle w:val="TAL"/>
              <w:rPr>
                <w:lang w:val="en-US"/>
              </w:rPr>
            </w:pPr>
            <w:r w:rsidRPr="007C1FB7">
              <w:rPr>
                <w:lang w:val="en-US"/>
              </w:rPr>
              <w:t xml:space="preserve">This operation is used to invalidate some or all cached </w:t>
            </w:r>
            <w:r>
              <w:rPr>
                <w:lang w:val="en-US"/>
              </w:rPr>
              <w:t>media resources</w:t>
            </w:r>
            <w:r w:rsidRPr="007C1FB7">
              <w:rPr>
                <w:lang w:val="en-US"/>
              </w:rPr>
              <w:t xml:space="preserve"> of this </w:t>
            </w:r>
            <w:del w:id="110" w:author="Richard Bradbury" w:date="2020-03-27T09:59:00Z">
              <w:r w:rsidDel="00E25859">
                <w:rPr>
                  <w:lang w:val="en-US"/>
                </w:rPr>
                <w:delText>Ingest</w:delText>
              </w:r>
            </w:del>
            <w:ins w:id="111" w:author="Richard Bradbury" w:date="2020-03-27T09:59:00Z">
              <w:r w:rsidR="00E25859">
                <w:rPr>
                  <w:lang w:val="en-US"/>
                </w:rPr>
                <w:t>Content Hosting</w:t>
              </w:r>
            </w:ins>
            <w:r>
              <w:rPr>
                <w:lang w:val="en-US"/>
              </w:rPr>
              <w:t xml:space="preserve"> Configuration</w:t>
            </w:r>
            <w:r w:rsidRPr="007C1FB7">
              <w:rPr>
                <w:lang w:val="en-US"/>
              </w:rPr>
              <w:t>.</w:t>
            </w:r>
          </w:p>
        </w:tc>
      </w:tr>
      <w:tr w:rsidR="00FA7A15" w:rsidRPr="007C1FB7" w14:paraId="01468504" w14:textId="77777777" w:rsidTr="006E1ABC">
        <w:tc>
          <w:tcPr>
            <w:tcW w:w="2128" w:type="dxa"/>
            <w:shd w:val="clear" w:color="auto" w:fill="auto"/>
          </w:tcPr>
          <w:p w14:paraId="2EC9911D" w14:textId="77777777" w:rsidR="00FA7A15" w:rsidRPr="007C1FB7" w:rsidRDefault="00FA7A15" w:rsidP="006E1ABC">
            <w:pPr>
              <w:pStyle w:val="TAL"/>
              <w:rPr>
                <w:lang w:val="en-US"/>
              </w:rPr>
            </w:pPr>
            <w:r>
              <w:rPr>
                <w:lang w:val="en-US"/>
              </w:rPr>
              <w:t>Fetch list of supported ingest protocols</w:t>
            </w:r>
          </w:p>
        </w:tc>
        <w:tc>
          <w:tcPr>
            <w:tcW w:w="2295" w:type="dxa"/>
          </w:tcPr>
          <w:p w14:paraId="05D0D82F" w14:textId="77777777" w:rsidR="00FA7A15" w:rsidRPr="007C1FB7" w:rsidRDefault="00FA7A15" w:rsidP="006E1ABC">
            <w:pPr>
              <w:pStyle w:val="TAL"/>
              <w:rPr>
                <w:lang w:val="en-US"/>
              </w:rPr>
            </w:pPr>
            <w:r>
              <w:rPr>
                <w:lang w:val="en-US"/>
              </w:rPr>
              <w:t>protocols</w:t>
            </w:r>
          </w:p>
        </w:tc>
        <w:tc>
          <w:tcPr>
            <w:tcW w:w="1236" w:type="dxa"/>
            <w:shd w:val="clear" w:color="auto" w:fill="auto"/>
          </w:tcPr>
          <w:p w14:paraId="380243F7" w14:textId="77777777" w:rsidR="00FA7A15" w:rsidRPr="007C1FB7" w:rsidRDefault="00FA7A15" w:rsidP="006E1ABC">
            <w:pPr>
              <w:pStyle w:val="TAL"/>
              <w:rPr>
                <w:lang w:val="en-US"/>
              </w:rPr>
            </w:pPr>
            <w:r w:rsidRPr="006B7781">
              <w:rPr>
                <w:rStyle w:val="HTTPMethod"/>
              </w:rPr>
              <w:t>GET</w:t>
            </w:r>
          </w:p>
        </w:tc>
        <w:tc>
          <w:tcPr>
            <w:tcW w:w="4198" w:type="dxa"/>
            <w:shd w:val="clear" w:color="auto" w:fill="auto"/>
          </w:tcPr>
          <w:p w14:paraId="49F619BF" w14:textId="77777777" w:rsidR="00FA7A15" w:rsidRPr="007C1FB7" w:rsidRDefault="00FA7A15" w:rsidP="006E1ABC">
            <w:pPr>
              <w:pStyle w:val="TAL"/>
              <w:rPr>
                <w:lang w:val="en-US"/>
              </w:rPr>
            </w:pPr>
            <w:r>
              <w:rPr>
                <w:lang w:val="en-US"/>
              </w:rPr>
              <w:t>This operation is used to retrieve a list of supported ingest protocols.</w:t>
            </w:r>
          </w:p>
        </w:tc>
      </w:tr>
      <w:tr w:rsidR="00FA7A15" w:rsidRPr="007C1FB7" w14:paraId="17A29164" w14:textId="77777777" w:rsidTr="006E1ABC">
        <w:tc>
          <w:tcPr>
            <w:tcW w:w="2128" w:type="dxa"/>
            <w:shd w:val="clear" w:color="auto" w:fill="auto"/>
          </w:tcPr>
          <w:p w14:paraId="096988A7" w14:textId="77777777" w:rsidR="00FA7A15" w:rsidRPr="007C1FB7" w:rsidRDefault="00FA7A15" w:rsidP="006E1ABC">
            <w:pPr>
              <w:pStyle w:val="TAL"/>
              <w:rPr>
                <w:lang w:val="en-US"/>
              </w:rPr>
            </w:pPr>
            <w:r w:rsidRPr="007C1FB7">
              <w:rPr>
                <w:lang w:val="en-US"/>
              </w:rPr>
              <w:t>Create a new Content Preparation Template</w:t>
            </w:r>
          </w:p>
        </w:tc>
        <w:tc>
          <w:tcPr>
            <w:tcW w:w="2295" w:type="dxa"/>
          </w:tcPr>
          <w:p w14:paraId="30AC29DD" w14:textId="77777777" w:rsidR="00FA7A15" w:rsidRPr="007C1FB7" w:rsidRDefault="00FA7A15" w:rsidP="006E1ABC">
            <w:pPr>
              <w:pStyle w:val="TAL"/>
              <w:rPr>
                <w:lang w:val="en-US"/>
              </w:rPr>
            </w:pPr>
            <w:r>
              <w:rPr>
                <w:lang w:val="en-US"/>
              </w:rPr>
              <w:t>preparation-templates</w:t>
            </w:r>
          </w:p>
        </w:tc>
        <w:tc>
          <w:tcPr>
            <w:tcW w:w="1236" w:type="dxa"/>
            <w:shd w:val="clear" w:color="auto" w:fill="auto"/>
          </w:tcPr>
          <w:p w14:paraId="57CED54B" w14:textId="77777777" w:rsidR="00FA7A15" w:rsidRPr="007C1FB7" w:rsidRDefault="00FA7A15" w:rsidP="006E1ABC">
            <w:pPr>
              <w:pStyle w:val="TAL"/>
              <w:rPr>
                <w:lang w:val="en-US"/>
              </w:rPr>
            </w:pPr>
            <w:r w:rsidRPr="006B7781">
              <w:rPr>
                <w:rStyle w:val="HTTPMethod"/>
              </w:rPr>
              <w:t>POST</w:t>
            </w:r>
          </w:p>
        </w:tc>
        <w:tc>
          <w:tcPr>
            <w:tcW w:w="4198" w:type="dxa"/>
            <w:shd w:val="clear" w:color="auto" w:fill="auto"/>
          </w:tcPr>
          <w:p w14:paraId="34D983D0" w14:textId="22289A80" w:rsidR="00FA7A15" w:rsidRPr="007C1FB7" w:rsidRDefault="00FA7A15" w:rsidP="006E1ABC">
            <w:pPr>
              <w:pStyle w:val="TAL"/>
              <w:rPr>
                <w:lang w:val="en-US"/>
              </w:rPr>
            </w:pPr>
            <w:r w:rsidRPr="007C1FB7">
              <w:rPr>
                <w:lang w:val="en-US"/>
              </w:rPr>
              <w:t xml:space="preserve">This operation is used to create a new Content Preparation Template that defines how the ingested content is to be </w:t>
            </w:r>
            <w:del w:id="112" w:author="Richard Bradbury" w:date="2020-03-27T10:00:00Z">
              <w:r w:rsidRPr="007C1FB7" w:rsidDel="00E25859">
                <w:rPr>
                  <w:lang w:val="en-US"/>
                </w:rPr>
                <w:delText>prepared</w:delText>
              </w:r>
            </w:del>
            <w:ins w:id="113" w:author="Richard Bradbury" w:date="2020-03-27T10:00:00Z">
              <w:r w:rsidR="00E25859">
                <w:rPr>
                  <w:lang w:val="en-US"/>
                </w:rPr>
                <w:t>manipulated</w:t>
              </w:r>
            </w:ins>
            <w:r w:rsidRPr="007C1FB7">
              <w:rPr>
                <w:lang w:val="en-US"/>
              </w:rPr>
              <w:t xml:space="preserve"> </w:t>
            </w:r>
            <w:ins w:id="114" w:author="Richard Bradbury" w:date="2020-03-27T10:00:00Z">
              <w:r w:rsidR="00E25859">
                <w:rPr>
                  <w:lang w:val="en-US"/>
                </w:rPr>
                <w:t xml:space="preserve">by the 5GMSd AS </w:t>
              </w:r>
            </w:ins>
            <w:r w:rsidRPr="007C1FB7">
              <w:rPr>
                <w:lang w:val="en-US"/>
              </w:rPr>
              <w:t xml:space="preserve">for </w:t>
            </w:r>
            <w:del w:id="115" w:author="Richard Bradbury" w:date="2020-03-27T10:00:00Z">
              <w:r w:rsidDel="00E25859">
                <w:rPr>
                  <w:lang w:val="en-US"/>
                </w:rPr>
                <w:delText>Ingest Configurations</w:delText>
              </w:r>
            </w:del>
            <w:ins w:id="116" w:author="Richard Bradbury" w:date="2020-03-27T10:00:00Z">
              <w:r w:rsidR="00E25859">
                <w:rPr>
                  <w:lang w:val="en-US"/>
                </w:rPr>
                <w:t>onward distribution</w:t>
              </w:r>
            </w:ins>
            <w:ins w:id="117" w:author="Richard Bradbury" w:date="2020-03-27T10:01:00Z">
              <w:r w:rsidR="00E25859">
                <w:rPr>
                  <w:lang w:val="en-US"/>
                </w:rPr>
                <w:t xml:space="preserve"> at M4d</w:t>
              </w:r>
            </w:ins>
            <w:r w:rsidRPr="007C1FB7">
              <w:rPr>
                <w:lang w:val="en-US"/>
              </w:rPr>
              <w:t>.</w:t>
            </w:r>
          </w:p>
        </w:tc>
      </w:tr>
      <w:tr w:rsidR="00FA7A15" w:rsidRPr="007C1FB7" w14:paraId="0C0BF91E" w14:textId="77777777" w:rsidTr="006E1ABC">
        <w:tc>
          <w:tcPr>
            <w:tcW w:w="2128" w:type="dxa"/>
            <w:shd w:val="clear" w:color="auto" w:fill="auto"/>
          </w:tcPr>
          <w:p w14:paraId="52B0601A" w14:textId="77777777" w:rsidR="00FA7A15" w:rsidRPr="007C1FB7" w:rsidRDefault="00FA7A15" w:rsidP="006E1ABC">
            <w:pPr>
              <w:pStyle w:val="TAL"/>
              <w:rPr>
                <w:lang w:val="en-US"/>
              </w:rPr>
            </w:pPr>
            <w:r w:rsidRPr="007C1FB7">
              <w:rPr>
                <w:lang w:val="en-US"/>
              </w:rPr>
              <w:t xml:space="preserve">Create a new </w:t>
            </w:r>
            <w:r>
              <w:rPr>
                <w:lang w:val="en-US"/>
              </w:rPr>
              <w:t xml:space="preserve">Server </w:t>
            </w:r>
            <w:r w:rsidRPr="007C1FB7">
              <w:rPr>
                <w:lang w:val="en-US"/>
              </w:rPr>
              <w:t>Certificate</w:t>
            </w:r>
          </w:p>
        </w:tc>
        <w:tc>
          <w:tcPr>
            <w:tcW w:w="2295" w:type="dxa"/>
          </w:tcPr>
          <w:p w14:paraId="536396D1" w14:textId="77777777" w:rsidR="00FA7A15" w:rsidRPr="007C1FB7" w:rsidRDefault="00FA7A15" w:rsidP="006E1ABC">
            <w:pPr>
              <w:pStyle w:val="TAL"/>
              <w:rPr>
                <w:lang w:val="en-US"/>
              </w:rPr>
            </w:pPr>
            <w:r>
              <w:rPr>
                <w:lang w:val="en-US"/>
              </w:rPr>
              <w:t>certificates</w:t>
            </w:r>
          </w:p>
        </w:tc>
        <w:tc>
          <w:tcPr>
            <w:tcW w:w="1236" w:type="dxa"/>
            <w:shd w:val="clear" w:color="auto" w:fill="auto"/>
          </w:tcPr>
          <w:p w14:paraId="2E9DB3CE" w14:textId="77777777" w:rsidR="00FA7A15" w:rsidRPr="007C1FB7" w:rsidRDefault="00FA7A15" w:rsidP="006E1ABC">
            <w:pPr>
              <w:pStyle w:val="TAL"/>
              <w:rPr>
                <w:lang w:val="en-US"/>
              </w:rPr>
            </w:pPr>
            <w:r w:rsidRPr="006B7781">
              <w:rPr>
                <w:rStyle w:val="HTTPMethod"/>
              </w:rPr>
              <w:t>POST</w:t>
            </w:r>
          </w:p>
        </w:tc>
        <w:tc>
          <w:tcPr>
            <w:tcW w:w="4198" w:type="dxa"/>
            <w:shd w:val="clear" w:color="auto" w:fill="auto"/>
          </w:tcPr>
          <w:p w14:paraId="7307C48B" w14:textId="77777777" w:rsidR="00FA7A15" w:rsidRPr="007C1FB7" w:rsidRDefault="00FA7A15" w:rsidP="006E1ABC">
            <w:pPr>
              <w:pStyle w:val="TAL"/>
              <w:rPr>
                <w:lang w:val="en-US"/>
              </w:rPr>
            </w:pPr>
            <w:r w:rsidRPr="007C1FB7">
              <w:rPr>
                <w:lang w:val="en-US"/>
              </w:rPr>
              <w:t xml:space="preserve">This operation is used to </w:t>
            </w:r>
            <w:r>
              <w:rPr>
                <w:lang w:val="en-US"/>
              </w:rPr>
              <w:t>supply</w:t>
            </w:r>
            <w:r w:rsidRPr="007C1FB7">
              <w:rPr>
                <w:lang w:val="en-US"/>
              </w:rPr>
              <w:t xml:space="preserve"> a new </w:t>
            </w:r>
            <w:r>
              <w:rPr>
                <w:lang w:val="en-US"/>
              </w:rPr>
              <w:t xml:space="preserve">server </w:t>
            </w:r>
            <w:r w:rsidRPr="007C1FB7">
              <w:rPr>
                <w:lang w:val="en-US"/>
              </w:rPr>
              <w:t xml:space="preserve">certificate </w:t>
            </w:r>
            <w:r>
              <w:rPr>
                <w:lang w:val="en-US"/>
              </w:rPr>
              <w:t>to be presented by the 5GMSd AS when serving</w:t>
            </w:r>
            <w:r w:rsidRPr="007C1FB7">
              <w:rPr>
                <w:lang w:val="en-US"/>
              </w:rPr>
              <w:t xml:space="preserve"> content </w:t>
            </w:r>
            <w:r>
              <w:rPr>
                <w:lang w:val="en-US"/>
              </w:rPr>
              <w:t>over</w:t>
            </w:r>
            <w:r w:rsidRPr="007C1FB7">
              <w:rPr>
                <w:lang w:val="en-US"/>
              </w:rPr>
              <w:t xml:space="preserve"> TLS</w:t>
            </w:r>
            <w:r>
              <w:rPr>
                <w:lang w:val="en-US"/>
              </w:rPr>
              <w:t xml:space="preserve"> at M4d</w:t>
            </w:r>
            <w:r w:rsidRPr="007C1FB7">
              <w:rPr>
                <w:lang w:val="en-US"/>
              </w:rPr>
              <w:t>.</w:t>
            </w:r>
          </w:p>
        </w:tc>
      </w:tr>
      <w:tr w:rsidR="00FA7A15" w:rsidRPr="007C1FB7" w14:paraId="6B17F18C" w14:textId="77777777" w:rsidTr="006E1ABC">
        <w:tc>
          <w:tcPr>
            <w:tcW w:w="2128" w:type="dxa"/>
            <w:shd w:val="clear" w:color="auto" w:fill="auto"/>
          </w:tcPr>
          <w:p w14:paraId="4260A7AD" w14:textId="77777777" w:rsidR="00FA7A15" w:rsidRPr="007C1FB7" w:rsidRDefault="00FA7A15" w:rsidP="006E1ABC">
            <w:pPr>
              <w:pStyle w:val="TAL"/>
              <w:rPr>
                <w:lang w:val="en-US"/>
              </w:rPr>
            </w:pPr>
            <w:r>
              <w:rPr>
                <w:lang w:val="en-US"/>
              </w:rPr>
              <w:t>Delete a certificate</w:t>
            </w:r>
          </w:p>
        </w:tc>
        <w:tc>
          <w:tcPr>
            <w:tcW w:w="2295" w:type="dxa"/>
          </w:tcPr>
          <w:p w14:paraId="110D5F08" w14:textId="77777777" w:rsidR="00FA7A15" w:rsidDel="008F384E" w:rsidRDefault="00FA7A15" w:rsidP="006E1ABC">
            <w:pPr>
              <w:pStyle w:val="TAL"/>
              <w:rPr>
                <w:lang w:val="en-US"/>
              </w:rPr>
            </w:pPr>
            <w:r>
              <w:rPr>
                <w:lang w:val="en-US"/>
              </w:rPr>
              <w:t>certificates/{certificate-id}</w:t>
            </w:r>
          </w:p>
        </w:tc>
        <w:tc>
          <w:tcPr>
            <w:tcW w:w="1236" w:type="dxa"/>
            <w:shd w:val="clear" w:color="auto" w:fill="auto"/>
          </w:tcPr>
          <w:p w14:paraId="49037ED0" w14:textId="77777777" w:rsidR="00FA7A15" w:rsidRPr="007C1FB7" w:rsidRDefault="00FA7A15" w:rsidP="006E1ABC">
            <w:pPr>
              <w:pStyle w:val="TAL"/>
              <w:rPr>
                <w:lang w:val="en-US"/>
              </w:rPr>
            </w:pPr>
            <w:r w:rsidRPr="006B7781">
              <w:rPr>
                <w:rStyle w:val="HTTPMethod"/>
              </w:rPr>
              <w:t>DELETE</w:t>
            </w:r>
          </w:p>
        </w:tc>
        <w:tc>
          <w:tcPr>
            <w:tcW w:w="4198" w:type="dxa"/>
            <w:shd w:val="clear" w:color="auto" w:fill="auto"/>
          </w:tcPr>
          <w:p w14:paraId="2624C14A" w14:textId="77777777" w:rsidR="00FA7A15" w:rsidRPr="007C1FB7" w:rsidRDefault="00FA7A15" w:rsidP="006E1ABC">
            <w:pPr>
              <w:pStyle w:val="TAL"/>
              <w:rPr>
                <w:lang w:val="en-US"/>
              </w:rPr>
            </w:pPr>
            <w:r>
              <w:rPr>
                <w:lang w:val="en-US"/>
              </w:rPr>
              <w:t>This operation removes a certificate from the list of certificates that are owned by the 5GMSd Application Provider and that are associated with the current Provisioning.</w:t>
            </w:r>
          </w:p>
        </w:tc>
      </w:tr>
    </w:tbl>
    <w:p w14:paraId="109A7482" w14:textId="77777777" w:rsidR="00FA7A15" w:rsidRDefault="00FA7A15" w:rsidP="00FA7A15">
      <w:pPr>
        <w:pStyle w:val="Heading3"/>
      </w:pPr>
      <w:bookmarkStart w:id="118" w:name="_Toc32590484"/>
      <w:r>
        <w:t>5.2.4</w:t>
      </w:r>
      <w:r>
        <w:tab/>
        <w:t>Operations</w:t>
      </w:r>
      <w:bookmarkEnd w:id="118"/>
    </w:p>
    <w:p w14:paraId="10746164" w14:textId="77777777" w:rsidR="00FA7A15" w:rsidRDefault="00FA7A15" w:rsidP="00FA7A15">
      <w:pPr>
        <w:pStyle w:val="Heading4"/>
      </w:pPr>
      <w:bookmarkStart w:id="119" w:name="_Toc32590485"/>
      <w:r>
        <w:t>5.2.4.1</w:t>
      </w:r>
      <w:r>
        <w:tab/>
        <w:t>Overview</w:t>
      </w:r>
      <w:bookmarkEnd w:id="119"/>
    </w:p>
    <w:p w14:paraId="5BC8FBB7" w14:textId="24740786" w:rsidR="00FA7A15" w:rsidRDefault="00FA7A15" w:rsidP="00FA7A15">
      <w:r>
        <w:t xml:space="preserve">This clause defines the behaviour that is expected from the 5GMSd AS when the </w:t>
      </w:r>
      <w:del w:id="120" w:author="Richard Bradbury" w:date="2020-03-27T10:01:00Z">
        <w:r w:rsidDel="00E25859">
          <w:delText>Ingestion</w:delText>
        </w:r>
      </w:del>
      <w:ins w:id="121" w:author="Richard Bradbury" w:date="2020-03-27T10:01:00Z">
        <w:r w:rsidR="00E25859">
          <w:t>Content Hosting</w:t>
        </w:r>
      </w:ins>
      <w:r>
        <w:t xml:space="preserve"> Configuration has been successfully provisioned. The main operations that are performed affect the caching and purging of cached content as well as the processing for media preparation and at the edge.</w:t>
      </w:r>
    </w:p>
    <w:p w14:paraId="486D72C6" w14:textId="77777777" w:rsidR="00FA7A15" w:rsidRDefault="00FA7A15" w:rsidP="00FA7A15">
      <w:pPr>
        <w:pStyle w:val="Heading4"/>
      </w:pPr>
      <w:bookmarkStart w:id="122" w:name="_Toc32590486"/>
      <w:r>
        <w:t>5.2.4.2</w:t>
      </w:r>
      <w:r>
        <w:tab/>
        <w:t>Content caching</w:t>
      </w:r>
      <w:bookmarkEnd w:id="122"/>
    </w:p>
    <w:p w14:paraId="29D8E0DC" w14:textId="677DA76D" w:rsidR="00FA7A15" w:rsidRDefault="00FA7A15" w:rsidP="00FA7A15">
      <w:r>
        <w:rPr>
          <w:lang w:val="en-US"/>
        </w:rPr>
        <w:t>A</w:t>
      </w:r>
      <w:del w:id="123" w:author="Richard Bradbury" w:date="2020-03-27T10:01:00Z">
        <w:r w:rsidDel="00E25859">
          <w:rPr>
            <w:lang w:val="en-US"/>
          </w:rPr>
          <w:delText>n</w:delText>
        </w:r>
      </w:del>
      <w:r>
        <w:rPr>
          <w:lang w:val="en-US"/>
        </w:rPr>
        <w:t xml:space="preserve"> </w:t>
      </w:r>
      <w:del w:id="124" w:author="Richard Bradbury" w:date="2020-03-27T10:01:00Z">
        <w:r w:rsidDel="00E25859">
          <w:rPr>
            <w:lang w:val="en-US"/>
          </w:rPr>
          <w:delText>Ingest</w:delText>
        </w:r>
      </w:del>
      <w:ins w:id="125" w:author="Richard Bradbury" w:date="2020-03-27T10:02:00Z">
        <w:r w:rsidR="00E25859">
          <w:rPr>
            <w:lang w:val="en-US"/>
          </w:rPr>
          <w:t>Content Hosting</w:t>
        </w:r>
      </w:ins>
      <w:r>
        <w:rPr>
          <w:lang w:val="en-US"/>
        </w:rPr>
        <w:t xml:space="preserve"> Configuration </w:t>
      </w:r>
      <w:r>
        <w:t xml:space="preserve">may specify caching rules to be applied to media resources when they are distributed by the 5GMSd AS over interface M4d. The distribution shall use the </w:t>
      </w:r>
      <w:proofErr w:type="spellStart"/>
      <w:r w:rsidRPr="00443ECF">
        <w:rPr>
          <w:rStyle w:val="Code"/>
        </w:rPr>
        <w:t>url</w:t>
      </w:r>
      <w:r>
        <w:rPr>
          <w:rStyle w:val="Code"/>
        </w:rPr>
        <w:t>P</w:t>
      </w:r>
      <w:r w:rsidRPr="00443ECF">
        <w:rPr>
          <w:rStyle w:val="Code"/>
        </w:rPr>
        <w:t>attern</w:t>
      </w:r>
      <w:r>
        <w:rPr>
          <w:rStyle w:val="Code"/>
        </w:rPr>
        <w:t>F</w:t>
      </w:r>
      <w:r w:rsidRPr="00443ECF">
        <w:rPr>
          <w:rStyle w:val="Code"/>
        </w:rPr>
        <w:t>ilter</w:t>
      </w:r>
      <w:proofErr w:type="spellEnd"/>
      <w:r>
        <w:t xml:space="preserve"> in the </w:t>
      </w:r>
      <w:proofErr w:type="spellStart"/>
      <w:r w:rsidRPr="00D3569A">
        <w:rPr>
          <w:rStyle w:val="Code"/>
        </w:rPr>
        <w:t>CachingConfiguration</w:t>
      </w:r>
      <w:proofErr w:type="spellEnd"/>
      <w:r>
        <w:t xml:space="preserve"> object to determine which caching directives apply to that object. In case a media resource’s URL matches the pattern filter of more than one </w:t>
      </w:r>
      <w:proofErr w:type="spellStart"/>
      <w:r w:rsidRPr="006A55DF">
        <w:rPr>
          <w:rStyle w:val="Code"/>
        </w:rPr>
        <w:t>CachingConfiguration</w:t>
      </w:r>
      <w:proofErr w:type="spellEnd"/>
      <w:r>
        <w:t xml:space="preserve">, the first match shall apply. In case no </w:t>
      </w:r>
      <w:proofErr w:type="spellStart"/>
      <w:r w:rsidRPr="006A55DF">
        <w:rPr>
          <w:rStyle w:val="Code"/>
        </w:rPr>
        <w:t>CachingConfiguration</w:t>
      </w:r>
      <w:proofErr w:type="spellEnd"/>
      <w:r>
        <w:t xml:space="preserve"> is identified as a match, the 5GMSd AS shall apply the caching directives that were received from the origin. In the case where no match is found and the origin server does not supply caching directives at M2d, then default caching directives based on the media resource type</w:t>
      </w:r>
      <w:r w:rsidRPr="006B7781">
        <w:t xml:space="preserve"> </w:t>
      </w:r>
      <w:r>
        <w:t>shall be applied.</w:t>
      </w:r>
    </w:p>
    <w:p w14:paraId="003723FA" w14:textId="77777777" w:rsidR="00FA7A15" w:rsidRDefault="00FA7A15" w:rsidP="00FA7A15">
      <w:r>
        <w:t>A caching directive shall either indicate that a matching media resource is not to be cached by the 5GMSd AS, nor by downstream M4d clients (</w:t>
      </w:r>
      <w:proofErr w:type="spellStart"/>
      <w:r w:rsidRPr="0076523E">
        <w:rPr>
          <w:rStyle w:val="Code"/>
        </w:rPr>
        <w:t>no</w:t>
      </w:r>
      <w:r>
        <w:rPr>
          <w:rStyle w:val="Code"/>
        </w:rPr>
        <w:t>C</w:t>
      </w:r>
      <w:r w:rsidRPr="0076523E">
        <w:rPr>
          <w:rStyle w:val="Code"/>
        </w:rPr>
        <w:t>ache</w:t>
      </w:r>
      <w:proofErr w:type="spellEnd"/>
      <w:r>
        <w:t xml:space="preserve"> set to True), or that the 5GMSd AS and downstream M4d clients are</w:t>
      </w:r>
      <w:r w:rsidRPr="0094374E">
        <w:t xml:space="preserve"> </w:t>
      </w:r>
      <w:r>
        <w:t xml:space="preserve">to cache it for </w:t>
      </w:r>
      <w:proofErr w:type="spellStart"/>
      <w:r w:rsidRPr="006A55DF">
        <w:rPr>
          <w:rStyle w:val="Code"/>
        </w:rPr>
        <w:t>max</w:t>
      </w:r>
      <w:r>
        <w:rPr>
          <w:rStyle w:val="Code"/>
        </w:rPr>
        <w:t>A</w:t>
      </w:r>
      <w:r w:rsidRPr="006A55DF">
        <w:rPr>
          <w:rStyle w:val="Code"/>
        </w:rPr>
        <w:t>ge</w:t>
      </w:r>
      <w:proofErr w:type="spellEnd"/>
      <w:r>
        <w:t xml:space="preserve"> seconds. The </w:t>
      </w:r>
      <w:proofErr w:type="spellStart"/>
      <w:r w:rsidRPr="0076523E">
        <w:rPr>
          <w:rStyle w:val="Code"/>
        </w:rPr>
        <w:t>max</w:t>
      </w:r>
      <w:r>
        <w:rPr>
          <w:rStyle w:val="Code"/>
        </w:rPr>
        <w:t>A</w:t>
      </w:r>
      <w:r w:rsidRPr="0076523E">
        <w:rPr>
          <w:rStyle w:val="Code"/>
        </w:rPr>
        <w:t>ge</w:t>
      </w:r>
      <w:proofErr w:type="spellEnd"/>
      <w:r>
        <w:t xml:space="preserve"> value applies relative to the time when a media resource was ingested, </w:t>
      </w:r>
      <w:proofErr w:type="spellStart"/>
      <w:r>
        <w:t>t_ingest</w:t>
      </w:r>
      <w:proofErr w:type="spellEnd"/>
      <w:r>
        <w:t xml:space="preserve">. For an HTTP-based ingest, this corresponds to the </w:t>
      </w:r>
      <w:r w:rsidRPr="0076523E">
        <w:rPr>
          <w:rStyle w:val="HTTPHeader"/>
        </w:rPr>
        <w:t>Date</w:t>
      </w:r>
      <w:r>
        <w:t xml:space="preserve"> header field in the HTTP request/response that carries the media resource at M2d. At the time </w:t>
      </w:r>
      <w:proofErr w:type="spellStart"/>
      <w:r w:rsidRPr="0076523E">
        <w:rPr>
          <w:rStyle w:val="Code"/>
        </w:rPr>
        <w:t>t_ingest</w:t>
      </w:r>
      <w:proofErr w:type="spellEnd"/>
      <w:r w:rsidRPr="0076523E">
        <w:rPr>
          <w:rStyle w:val="Code"/>
        </w:rPr>
        <w:t xml:space="preserve"> + </w:t>
      </w:r>
      <w:proofErr w:type="spellStart"/>
      <w:r>
        <w:rPr>
          <w:rStyle w:val="Code"/>
        </w:rPr>
        <w:t>maxAge</w:t>
      </w:r>
      <w:proofErr w:type="spellEnd"/>
      <w:r>
        <w:t xml:space="preserve">, the object is considered stale and should not be served at M4d from the 5GMSd AS cache. The 5GMSd AS shall compensate for any synchronization skew between the origin and its own clock. This can be for instance done by including the </w:t>
      </w:r>
      <w:r w:rsidRPr="0076523E">
        <w:rPr>
          <w:rStyle w:val="HTTPHeader"/>
        </w:rPr>
        <w:t>max-stale</w:t>
      </w:r>
      <w:r>
        <w:t xml:space="preserve"> HTTP cache directive in its M4d responses.</w:t>
      </w:r>
    </w:p>
    <w:p w14:paraId="5E6BEF4E" w14:textId="77777777" w:rsidR="00FA7A15" w:rsidRDefault="00FA7A15" w:rsidP="00FA7A15">
      <w:r>
        <w:lastRenderedPageBreak/>
        <w:t xml:space="preserve">The </w:t>
      </w:r>
      <w:proofErr w:type="spellStart"/>
      <w:r w:rsidRPr="00236EF0">
        <w:rPr>
          <w:rStyle w:val="Code"/>
        </w:rPr>
        <w:t>max</w:t>
      </w:r>
      <w:r>
        <w:rPr>
          <w:rStyle w:val="Code"/>
        </w:rPr>
        <w:t>A</w:t>
      </w:r>
      <w:r w:rsidRPr="00236EF0">
        <w:rPr>
          <w:rStyle w:val="Code"/>
        </w:rPr>
        <w:t>ge</w:t>
      </w:r>
      <w:proofErr w:type="spellEnd"/>
      <w:r>
        <w:t xml:space="preserve"> value may be signalled at M4d by the 5GMSd AS using the </w:t>
      </w:r>
      <w:r w:rsidRPr="00B652DD">
        <w:rPr>
          <w:rStyle w:val="HTTPHeader"/>
        </w:rPr>
        <w:t>Expires</w:t>
      </w:r>
      <w:r>
        <w:t xml:space="preserve"> HTTP response header or the HTTP </w:t>
      </w:r>
      <w:r w:rsidRPr="00B652DD">
        <w:rPr>
          <w:rStyle w:val="HTTPHeader"/>
        </w:rPr>
        <w:t>Cache-Control</w:t>
      </w:r>
      <w:r>
        <w:t xml:space="preserve"> directives </w:t>
      </w:r>
      <w:r w:rsidRPr="00DD3D9F">
        <w:rPr>
          <w:rStyle w:val="HTTPHeader"/>
        </w:rPr>
        <w:t>max</w:t>
      </w:r>
      <w:r>
        <w:rPr>
          <w:rStyle w:val="HTTPHeader"/>
        </w:rPr>
        <w:noBreakHyphen/>
      </w:r>
      <w:r w:rsidRPr="00DD3D9F">
        <w:rPr>
          <w:rStyle w:val="HTTPHeader"/>
        </w:rPr>
        <w:t>age</w:t>
      </w:r>
      <w:r>
        <w:t xml:space="preserve"> or </w:t>
      </w:r>
      <w:r w:rsidRPr="00DD3D9F">
        <w:rPr>
          <w:rStyle w:val="HTTPHeader"/>
        </w:rPr>
        <w:t>s</w:t>
      </w:r>
      <w:r w:rsidRPr="00DD3D9F">
        <w:rPr>
          <w:rStyle w:val="HTTPHeader"/>
        </w:rPr>
        <w:noBreakHyphen/>
      </w:r>
      <w:proofErr w:type="spellStart"/>
      <w:r w:rsidRPr="00DD3D9F">
        <w:rPr>
          <w:rStyle w:val="HTTPHeader"/>
        </w:rPr>
        <w:t>maxage</w:t>
      </w:r>
      <w:proofErr w:type="spellEnd"/>
      <w:r>
        <w:t>.</w:t>
      </w:r>
    </w:p>
    <w:p w14:paraId="6DC87A19" w14:textId="77777777" w:rsidR="00FA7A15" w:rsidRDefault="00FA7A15" w:rsidP="00FA7A15">
      <w:r>
        <w:t xml:space="preserve">When distributing a media resource using HTTP, a </w:t>
      </w:r>
      <w:r w:rsidRPr="00B652DD">
        <w:rPr>
          <w:rStyle w:val="Code"/>
        </w:rPr>
        <w:t>no-cache</w:t>
      </w:r>
      <w:r>
        <w:t xml:space="preserve"> request may be translated into a </w:t>
      </w:r>
      <w:r w:rsidRPr="00B652DD">
        <w:rPr>
          <w:rStyle w:val="HTTPHeader"/>
        </w:rPr>
        <w:t>no-cache</w:t>
      </w:r>
      <w:r>
        <w:t xml:space="preserve"> and </w:t>
      </w:r>
      <w:r w:rsidRPr="00B652DD">
        <w:rPr>
          <w:rStyle w:val="HTTPHeader"/>
        </w:rPr>
        <w:t>no-store</w:t>
      </w:r>
      <w:r>
        <w:t xml:space="preserve"> HTTP </w:t>
      </w:r>
      <w:r w:rsidRPr="00B652DD">
        <w:rPr>
          <w:rStyle w:val="HTTPHeader"/>
        </w:rPr>
        <w:t>Cache-Control</w:t>
      </w:r>
      <w:r>
        <w:t xml:space="preserve"> directive and/or a </w:t>
      </w:r>
      <w:r w:rsidRPr="00B652DD">
        <w:rPr>
          <w:rStyle w:val="HTTPHeader"/>
        </w:rPr>
        <w:t>max-age=0</w:t>
      </w:r>
      <w:r>
        <w:t xml:space="preserve"> HTTP </w:t>
      </w:r>
      <w:r w:rsidRPr="00B652DD">
        <w:rPr>
          <w:rStyle w:val="HTTPHeader"/>
        </w:rPr>
        <w:t>Cache-</w:t>
      </w:r>
      <w:r w:rsidRPr="00236EF0">
        <w:rPr>
          <w:rStyle w:val="HTTPHeader"/>
        </w:rPr>
        <w:t>Control</w:t>
      </w:r>
      <w:r>
        <w:t xml:space="preserve"> directive.</w:t>
      </w:r>
    </w:p>
    <w:p w14:paraId="3F00F57C" w14:textId="77777777" w:rsidR="00FA7A15" w:rsidRDefault="00FA7A15" w:rsidP="00FA7A15">
      <w:r>
        <w:t xml:space="preserve">By default, all origin HTTP header fields shall be assumed as not forwarded by the 5GMSd AS, unless specified otherwise by setting the flag </w:t>
      </w:r>
      <w:proofErr w:type="spellStart"/>
      <w:r>
        <w:rPr>
          <w:rStyle w:val="Code"/>
        </w:rPr>
        <w:t>o</w:t>
      </w:r>
      <w:r w:rsidRPr="00B652DD">
        <w:rPr>
          <w:rStyle w:val="Code"/>
        </w:rPr>
        <w:t>riginCacheHeaders</w:t>
      </w:r>
      <w:proofErr w:type="spellEnd"/>
      <w:r>
        <w:t xml:space="preserve"> to True.</w:t>
      </w:r>
    </w:p>
    <w:p w14:paraId="22D67F2C" w14:textId="77777777" w:rsidR="00FA7A15" w:rsidRDefault="00FA7A15" w:rsidP="00FA7A15">
      <w:pPr>
        <w:pStyle w:val="Heading4"/>
      </w:pPr>
      <w:bookmarkStart w:id="126" w:name="_Toc32590487"/>
      <w:r>
        <w:t>5.2.4.3</w:t>
      </w:r>
      <w:r>
        <w:tab/>
        <w:t>Cache purging</w:t>
      </w:r>
      <w:bookmarkEnd w:id="126"/>
    </w:p>
    <w:p w14:paraId="19D98EC2" w14:textId="7597437F" w:rsidR="00FA7A15" w:rsidRDefault="00FA7A15" w:rsidP="00FA7A15">
      <w:r>
        <w:t xml:space="preserve">The 5GMSd Application Provider may perform a purge operation to invalidate some or all cached </w:t>
      </w:r>
      <w:del w:id="127" w:author="Richard Bradbury" w:date="2020-03-27T10:03:00Z">
        <w:r w:rsidDel="00E25859">
          <w:delText>objects</w:delText>
        </w:r>
      </w:del>
      <w:ins w:id="128" w:author="Richard Bradbury" w:date="2020-03-27T10:03:00Z">
        <w:r w:rsidR="00E25859">
          <w:t>media resources</w:t>
        </w:r>
      </w:ins>
      <w:r>
        <w:t xml:space="preserve"> of a particular </w:t>
      </w:r>
      <w:del w:id="129" w:author="Richard Bradbury" w:date="2020-03-27T10:03:00Z">
        <w:r w:rsidDel="00E25859">
          <w:rPr>
            <w:lang w:val="en-US"/>
          </w:rPr>
          <w:delText>Ingest</w:delText>
        </w:r>
      </w:del>
      <w:ins w:id="130" w:author="Richard Bradbury" w:date="2020-03-27T10:03:00Z">
        <w:r w:rsidR="00E25859">
          <w:rPr>
            <w:lang w:val="en-US"/>
          </w:rPr>
          <w:t>Content Hosting</w:t>
        </w:r>
      </w:ins>
      <w:r>
        <w:rPr>
          <w:lang w:val="en-US"/>
        </w:rPr>
        <w:t xml:space="preserve"> Configuration</w:t>
      </w:r>
      <w:r>
        <w:t xml:space="preserve">. A regular expression describing the set of media resource URLs to be purged from the </w:t>
      </w:r>
      <w:del w:id="131" w:author="Richard Bradbury" w:date="2020-03-27T10:50:00Z">
        <w:r w:rsidDel="008F6C3A">
          <w:delText>Ingest Configuration’s</w:delText>
        </w:r>
      </w:del>
      <w:ins w:id="132" w:author="Richard Bradbury" w:date="2020-03-27T10:50:00Z">
        <w:r w:rsidR="008F6C3A">
          <w:t>5GMSd AS</w:t>
        </w:r>
      </w:ins>
      <w:r>
        <w:t xml:space="preserve"> cache</w:t>
      </w:r>
      <w:r w:rsidRPr="00141B97">
        <w:t xml:space="preserve"> </w:t>
      </w:r>
      <w:ins w:id="133" w:author="Richard Bradbury" w:date="2020-03-27T10:51:00Z">
        <w:r w:rsidR="008F6C3A">
          <w:t xml:space="preserve">for the Content Hosting Configuration in question </w:t>
        </w:r>
      </w:ins>
      <w:r>
        <w:t>shall be supplied in the body of the request</w:t>
      </w:r>
      <w:r w:rsidRPr="0094374E">
        <w:t>.</w:t>
      </w:r>
      <w:r>
        <w:t xml:space="preserve"> The body shall be encoded using the </w:t>
      </w:r>
      <w:r w:rsidRPr="00052E77">
        <w:rPr>
          <w:rStyle w:val="Code"/>
        </w:rPr>
        <w:t>application/x-www-form-</w:t>
      </w:r>
      <w:proofErr w:type="spellStart"/>
      <w:r w:rsidRPr="00052E77">
        <w:rPr>
          <w:rStyle w:val="Code"/>
        </w:rPr>
        <w:t>urlencoded</w:t>
      </w:r>
      <w:proofErr w:type="spellEnd"/>
      <w:r w:rsidRPr="008B6667">
        <w:t xml:space="preserve"> MIME type as a </w:t>
      </w:r>
      <w:r>
        <w:t>key–</w:t>
      </w:r>
      <w:r w:rsidRPr="008B6667">
        <w:t xml:space="preserve">value pair, with the </w:t>
      </w:r>
      <w:r>
        <w:t>key</w:t>
      </w:r>
      <w:r w:rsidRPr="008B6667">
        <w:t xml:space="preserve"> being</w:t>
      </w:r>
      <w:r>
        <w:t xml:space="preserve"> the string</w:t>
      </w:r>
      <w:r w:rsidRPr="008B6667">
        <w:t xml:space="preserve"> </w:t>
      </w:r>
      <w:r w:rsidRPr="00052E77">
        <w:rPr>
          <w:rStyle w:val="Code"/>
        </w:rPr>
        <w:t>pattern</w:t>
      </w:r>
      <w:r>
        <w:t xml:space="preserve"> and the value being the regular expression.</w:t>
      </w:r>
    </w:p>
    <w:p w14:paraId="4A465ECD" w14:textId="77777777" w:rsidR="00FA7A15" w:rsidRDefault="00FA7A15" w:rsidP="00FA7A15">
      <w:r>
        <w:t xml:space="preserve">On receiving a purge request, the 5GMSd AF shall immediately invalidate all media resources in the 5GMSd AS cache matching the regular expression by declaring them as stale. Any request at interface M4d for a purged media resource will trigger the fetching (and possible caching) of the current version from the origin via M2d in case of a Pull-based ingest. For Push-based ingest, the request shall be responded to with </w:t>
      </w:r>
      <w:r w:rsidRPr="00BA531E">
        <w:t xml:space="preserve">a 404 </w:t>
      </w:r>
      <w:r>
        <w:t>(</w:t>
      </w:r>
      <w:r w:rsidRPr="00BA531E">
        <w:t xml:space="preserve">Not </w:t>
      </w:r>
      <w:r>
        <w:t>F</w:t>
      </w:r>
      <w:r w:rsidRPr="00BA531E">
        <w:t>ound</w:t>
      </w:r>
      <w:r>
        <w:t>)</w:t>
      </w:r>
      <w:r w:rsidRPr="00BA531E">
        <w:t xml:space="preserve"> HTTP</w:t>
      </w:r>
      <w:r>
        <w:t xml:space="preserve"> response, until a new version of the object is pushed by the origin to the 5GMSd AS via M2d.</w:t>
      </w:r>
    </w:p>
    <w:p w14:paraId="08AFAC67" w14:textId="77777777" w:rsidR="00FA7A15" w:rsidRDefault="00FA7A15" w:rsidP="00FA7A15">
      <w:pPr>
        <w:pStyle w:val="Heading4"/>
      </w:pPr>
      <w:bookmarkStart w:id="134" w:name="_Toc32590488"/>
      <w:r>
        <w:t>5.2.4.4</w:t>
      </w:r>
      <w:r>
        <w:tab/>
        <w:t>Content processing</w:t>
      </w:r>
      <w:bookmarkEnd w:id="134"/>
    </w:p>
    <w:p w14:paraId="56759B4C" w14:textId="7FB8CFFA" w:rsidR="00FA7A15" w:rsidRDefault="00FA7A15" w:rsidP="00FA7A15">
      <w:r>
        <w:t>The 5GMSd AF can perform various content processing tasks (such as repackaging, encryption, ABR transcoding)</w:t>
      </w:r>
      <w:r w:rsidRPr="0094374E">
        <w:t xml:space="preserve"> </w:t>
      </w:r>
      <w:r>
        <w:t xml:space="preserve">on media resources ingested at M2d prior to serving them at M4d. These processing tasks shall be specified in a content preparation document embedded in the </w:t>
      </w:r>
      <w:proofErr w:type="spellStart"/>
      <w:r w:rsidRPr="00B652DD">
        <w:rPr>
          <w:rStyle w:val="Code"/>
        </w:rPr>
        <w:t>ContentPreparation</w:t>
      </w:r>
      <w:proofErr w:type="spellEnd"/>
      <w:r>
        <w:t xml:space="preserve"> element of the </w:t>
      </w:r>
      <w:del w:id="135" w:author="Richard Bradbury" w:date="2020-03-27T10:52:00Z">
        <w:r w:rsidDel="008F6C3A">
          <w:delText>Ingest</w:delText>
        </w:r>
      </w:del>
      <w:ins w:id="136" w:author="Richard Bradbury" w:date="2020-03-27T10:52:00Z">
        <w:r w:rsidR="008F6C3A">
          <w:t>Content Hosting</w:t>
        </w:r>
      </w:ins>
      <w:r>
        <w:t xml:space="preserve"> Configuration object.</w:t>
      </w:r>
    </w:p>
    <w:p w14:paraId="710DD45D" w14:textId="768A6181" w:rsidR="00FA7A15" w:rsidRDefault="00FA7A15" w:rsidP="00FA7A15">
      <w:commentRangeStart w:id="137"/>
      <w:r>
        <w:t xml:space="preserve">The </w:t>
      </w:r>
      <w:proofErr w:type="spellStart"/>
      <w:r w:rsidRPr="00B652DD">
        <w:rPr>
          <w:rStyle w:val="Code"/>
        </w:rPr>
        <w:t>ContentPreparation</w:t>
      </w:r>
      <w:proofErr w:type="spellEnd"/>
      <w:r>
        <w:t xml:space="preserve"> object shall include a </w:t>
      </w:r>
      <w:r w:rsidRPr="00B652DD">
        <w:rPr>
          <w:rStyle w:val="Code"/>
        </w:rPr>
        <w:t>content-type</w:t>
      </w:r>
      <w:r>
        <w:t xml:space="preserve"> element that provides the MIME type of the embedded content preparation document. If the indicated MIME type is not </w:t>
      </w:r>
      <w:r w:rsidRPr="00FA7A15">
        <w:t>understood</w:t>
      </w:r>
      <w:r>
        <w:t xml:space="preserve">, the creation of the </w:t>
      </w:r>
      <w:del w:id="138" w:author="Richard Bradbury" w:date="2020-03-27T10:52:00Z">
        <w:r w:rsidDel="008F6C3A">
          <w:delText>Ingest</w:delText>
        </w:r>
      </w:del>
      <w:ins w:id="139" w:author="Richard Bradbury" w:date="2020-03-27T10:52:00Z">
        <w:r w:rsidR="008F6C3A">
          <w:t>Content Hosting</w:t>
        </w:r>
      </w:ins>
      <w:r>
        <w:t xml:space="preserve"> Configuration shall fail with HTTP error response status </w:t>
      </w:r>
      <w:r w:rsidRPr="00B3739A">
        <w:t xml:space="preserve">code </w:t>
      </w:r>
      <w:r>
        <w:t>422</w:t>
      </w:r>
      <w:r w:rsidRPr="00B3739A">
        <w:t xml:space="preserve"> </w:t>
      </w:r>
      <w:r>
        <w:t>(</w:t>
      </w:r>
      <w:proofErr w:type="spellStart"/>
      <w:r>
        <w:t>Unprocessable</w:t>
      </w:r>
      <w:proofErr w:type="spellEnd"/>
      <w:r>
        <w:t xml:space="preserve"> entity)</w:t>
      </w:r>
      <w:r w:rsidRPr="00B3739A">
        <w:t xml:space="preserve">. </w:t>
      </w:r>
      <w:r>
        <w:t xml:space="preserve">If the 5GMSd AF fails at provisioning the required resources based on the </w:t>
      </w:r>
      <w:proofErr w:type="spellStart"/>
      <w:r>
        <w:t>ContentPreparation</w:t>
      </w:r>
      <w:proofErr w:type="spellEnd"/>
      <w:r>
        <w:t xml:space="preserve"> document, it shall fail with an HTTP response status code of 503 (Service Unavailable).</w:t>
      </w:r>
      <w:bookmarkStart w:id="140" w:name="_Toc32590489"/>
      <w:commentRangeEnd w:id="137"/>
      <w:r w:rsidR="00C11343">
        <w:rPr>
          <w:rStyle w:val="CommentReference"/>
        </w:rPr>
        <w:commentReference w:id="137"/>
      </w:r>
    </w:p>
    <w:p w14:paraId="78D38F11" w14:textId="6474D49F" w:rsidR="00FA7A15" w:rsidRDefault="00FA7A15" w:rsidP="00FA7A15">
      <w:pPr>
        <w:pStyle w:val="Heading4"/>
      </w:pPr>
      <w:r>
        <w:t>5.2.4.5</w:t>
      </w:r>
      <w:r>
        <w:tab/>
        <w:t>URL signing</w:t>
      </w:r>
      <w:bookmarkEnd w:id="140"/>
    </w:p>
    <w:p w14:paraId="672484EC" w14:textId="77777777" w:rsidR="00FA7A15" w:rsidRDefault="00FA7A15" w:rsidP="00FA7A15">
      <w:r w:rsidRPr="00F26CC6">
        <w:t xml:space="preserve">The URL signing procedure allows the </w:t>
      </w:r>
      <w:r>
        <w:t>5GMSd Application</w:t>
      </w:r>
      <w:r w:rsidRPr="00F26CC6">
        <w:t xml:space="preserve"> </w:t>
      </w:r>
      <w:r>
        <w:t>P</w:t>
      </w:r>
      <w:r w:rsidRPr="00F26CC6">
        <w:t xml:space="preserve">rovider to prevent deep linking and unauthorized access to </w:t>
      </w:r>
      <w:r>
        <w:t>M4d media resources</w:t>
      </w:r>
      <w:r w:rsidRPr="00F26CC6">
        <w:t xml:space="preserve">. </w:t>
      </w:r>
      <w:r>
        <w:t>It works by cryptographically signing some elements of the M4d request URL and then appending this authentication token to the URL as an additional query parameter. The token is generated by the 5GMSd Application Provider and supplied to the player, for example as part of an initial URL.</w:t>
      </w:r>
      <w:r w:rsidRPr="0094374E">
        <w:t xml:space="preserve"> </w:t>
      </w:r>
      <w:r>
        <w:t>When it receives a request that requires URL signing, the 5GMSd AS verifies the presence and validity of the token in the M4d request URL</w:t>
      </w:r>
      <w:r w:rsidRPr="0094374E">
        <w:t xml:space="preserve"> </w:t>
      </w:r>
      <w:r>
        <w:t>before allowing access to the requested media resource. The 5GMSd AS(s) and the origin share a secret that is encoded as part of the query parameter hash, but not shared with the 5GMSd Media Player.</w:t>
      </w:r>
    </w:p>
    <w:p w14:paraId="7F0C3469" w14:textId="77777777" w:rsidR="00FA7A15" w:rsidRDefault="00FA7A15" w:rsidP="00FA7A15">
      <w:r>
        <w:t xml:space="preserve">The validity of the authentication token can also be limited to a single UE. If </w:t>
      </w:r>
      <w:proofErr w:type="spellStart"/>
      <w:r w:rsidRPr="00BA6D03">
        <w:rPr>
          <w:rStyle w:val="Code"/>
        </w:rPr>
        <w:t>useIPAddress</w:t>
      </w:r>
      <w:proofErr w:type="spellEnd"/>
      <w:r>
        <w:t xml:space="preserve"> is set to True, then the public IP address of the UE as viewed by the 5GMSd AS, </w:t>
      </w:r>
      <w:proofErr w:type="spellStart"/>
      <w:r>
        <w:rPr>
          <w:rStyle w:val="Code"/>
        </w:rPr>
        <w:t>ue_public</w:t>
      </w:r>
      <w:r w:rsidRPr="001E0471">
        <w:rPr>
          <w:rStyle w:val="Code"/>
        </w:rPr>
        <w:t>_ip_address</w:t>
      </w:r>
      <w:proofErr w:type="spellEnd"/>
      <w:r>
        <w:t xml:space="preserve">, shall be incorporated into the token calculation. The parameter name shall be indicated by </w:t>
      </w:r>
      <w:proofErr w:type="spellStart"/>
      <w:r w:rsidRPr="00BA6D03">
        <w:rPr>
          <w:rStyle w:val="Code"/>
        </w:rPr>
        <w:t>ipAddressName</w:t>
      </w:r>
      <w:proofErr w:type="spellEnd"/>
      <w:r>
        <w:t>.</w:t>
      </w:r>
    </w:p>
    <w:p w14:paraId="1243A8D1" w14:textId="77777777" w:rsidR="00FA7A15" w:rsidRDefault="00FA7A15" w:rsidP="00FA7A15">
      <w:r>
        <w:t xml:space="preserve">The shared secret shall be provided in </w:t>
      </w:r>
      <w:proofErr w:type="spellStart"/>
      <w:r w:rsidRPr="00C879FE">
        <w:rPr>
          <w:rStyle w:val="Code"/>
        </w:rPr>
        <w:t>UrlSignature</w:t>
      </w:r>
      <w:proofErr w:type="spellEnd"/>
      <w:r>
        <w:rPr>
          <w:rStyle w:val="Code"/>
        </w:rPr>
        <w:t>[passphrase]</w:t>
      </w:r>
      <w:r>
        <w:t xml:space="preserve"> as a string of length between 6 and 50 characters. The parameter name for the passphrase shall be provided by </w:t>
      </w:r>
      <w:proofErr w:type="spellStart"/>
      <w:r w:rsidRPr="00BA6D03">
        <w:rPr>
          <w:rStyle w:val="Code"/>
        </w:rPr>
        <w:t>passphraseName</w:t>
      </w:r>
      <w:proofErr w:type="spellEnd"/>
      <w:r>
        <w:t>.</w:t>
      </w:r>
    </w:p>
    <w:p w14:paraId="48B01964" w14:textId="77777777" w:rsidR="00FA7A15" w:rsidRDefault="00FA7A15" w:rsidP="00FA7A15">
      <w:r>
        <w:t xml:space="preserve">The expiry time of the signed URL, </w:t>
      </w:r>
      <w:proofErr w:type="spellStart"/>
      <w:r w:rsidRPr="001E0471">
        <w:rPr>
          <w:rStyle w:val="Code"/>
        </w:rPr>
        <w:t>token</w:t>
      </w:r>
      <w:r>
        <w:rPr>
          <w:rStyle w:val="Code"/>
        </w:rPr>
        <w:t>E</w:t>
      </w:r>
      <w:r w:rsidRPr="001E0471">
        <w:rPr>
          <w:rStyle w:val="Code"/>
        </w:rPr>
        <w:t>xpiry</w:t>
      </w:r>
      <w:proofErr w:type="spellEnd"/>
      <w:r>
        <w:t xml:space="preserve">, shall be included as an additional query parameter in the URL exposed at M4d with the name indicated in </w:t>
      </w:r>
      <w:proofErr w:type="spellStart"/>
      <w:r w:rsidRPr="00BA6D03">
        <w:rPr>
          <w:rStyle w:val="Code"/>
        </w:rPr>
        <w:t>tokenExpiryName</w:t>
      </w:r>
      <w:proofErr w:type="spellEnd"/>
      <w:r>
        <w:t>.</w:t>
      </w:r>
      <w:r w:rsidRPr="00C64CF9">
        <w:t xml:space="preserve"> </w:t>
      </w:r>
      <w:r w:rsidRPr="00817885">
        <w:t xml:space="preserve">The expiry time shall be </w:t>
      </w:r>
      <w:r>
        <w:t>the string representation of</w:t>
      </w:r>
      <w:r w:rsidRPr="00817885">
        <w:t xml:space="preserve"> the number of seconds from 1970-01-01T00:00:00Z UTC until the specified UTC date/time, ignoring leap seconds</w:t>
      </w:r>
      <w:r>
        <w:t>,</w:t>
      </w:r>
      <w:r w:rsidRPr="00817885">
        <w:t xml:space="preserve"> as defined in</w:t>
      </w:r>
      <w:r>
        <w:t xml:space="preserve"> section 4.16 of POSIX.1 [11]</w:t>
      </w:r>
      <w:r w:rsidRPr="00817885">
        <w:t>.</w:t>
      </w:r>
    </w:p>
    <w:p w14:paraId="26CAE566" w14:textId="77777777" w:rsidR="00FA7A15" w:rsidRDefault="00FA7A15" w:rsidP="00FA7A15">
      <w:pPr>
        <w:keepNext/>
      </w:pPr>
      <w:r>
        <w:t>Given the above, the authentication token shall be calculated as:</w:t>
      </w:r>
    </w:p>
    <w:p w14:paraId="50CF4C40" w14:textId="77777777" w:rsidR="00FA7A15" w:rsidRDefault="00FA7A15" w:rsidP="00FA7A15">
      <w:pPr>
        <w:ind w:left="568" w:hanging="284"/>
      </w:pPr>
      <w:r w:rsidRPr="00D74B00">
        <w:rPr>
          <w:rStyle w:val="Code"/>
        </w:rPr>
        <w:t>token</w:t>
      </w:r>
      <w:r>
        <w:rPr>
          <w:rStyle w:val="Code"/>
        </w:rPr>
        <w:t xml:space="preserve"> </w:t>
      </w:r>
      <w:r w:rsidRPr="00C879FE">
        <w:t>=</w:t>
      </w:r>
      <w:r>
        <w:t xml:space="preserve"> </w:t>
      </w:r>
      <w:r w:rsidRPr="00C879FE">
        <w:t>SHA512(</w:t>
      </w:r>
      <w:r w:rsidRPr="00C64CF9">
        <w:rPr>
          <w:rStyle w:val="Code"/>
        </w:rPr>
        <w:t>url&amp;</w:t>
      </w:r>
      <w:r w:rsidRPr="00D74B00">
        <w:rPr>
          <w:rStyle w:val="Code"/>
        </w:rPr>
        <w:t>UrlSignature[tokenExpiryName]</w:t>
      </w:r>
      <w:r w:rsidRPr="00C879FE">
        <w:t>=</w:t>
      </w:r>
      <w:r w:rsidRPr="00D74B00">
        <w:rPr>
          <w:rStyle w:val="Code"/>
        </w:rPr>
        <w:t>token_expiry</w:t>
      </w:r>
      <w:r w:rsidRPr="00C879FE">
        <w:t>&amp;</w:t>
      </w:r>
      <w:r w:rsidRPr="00D74B00">
        <w:rPr>
          <w:rStyle w:val="Code"/>
        </w:rPr>
        <w:t>UrlSignature[ipAddressName]</w:t>
      </w:r>
      <w:r w:rsidRPr="00C879FE">
        <w:t>=</w:t>
      </w:r>
      <w:r w:rsidRPr="00D74B00" w:rsidDel="00C64CF9">
        <w:rPr>
          <w:rStyle w:val="Code"/>
        </w:rPr>
        <w:t xml:space="preserve"> </w:t>
      </w:r>
      <w:proofErr w:type="spellStart"/>
      <w:r>
        <w:rPr>
          <w:rStyle w:val="Code"/>
        </w:rPr>
        <w:t>ue_public</w:t>
      </w:r>
      <w:r w:rsidRPr="00D74B00">
        <w:rPr>
          <w:rStyle w:val="Code"/>
        </w:rPr>
        <w:t>_ip_address</w:t>
      </w:r>
      <w:r w:rsidRPr="00C879FE">
        <w:t>&amp;</w:t>
      </w:r>
      <w:r w:rsidRPr="00D74B00">
        <w:rPr>
          <w:rStyle w:val="Code"/>
        </w:rPr>
        <w:t>UrlSignature</w:t>
      </w:r>
      <w:proofErr w:type="spellEnd"/>
      <w:r w:rsidRPr="00D74B00">
        <w:rPr>
          <w:rStyle w:val="Code"/>
        </w:rPr>
        <w:t>[</w:t>
      </w:r>
      <w:proofErr w:type="spellStart"/>
      <w:r w:rsidRPr="00D74B00">
        <w:rPr>
          <w:rStyle w:val="Code"/>
        </w:rPr>
        <w:t>passphraseName</w:t>
      </w:r>
      <w:proofErr w:type="spellEnd"/>
      <w:r w:rsidRPr="00D74B00">
        <w:rPr>
          <w:rStyle w:val="Code"/>
        </w:rPr>
        <w:t>]=passphrase</w:t>
      </w:r>
      <w:r w:rsidRPr="00C879FE">
        <w:t>)</w:t>
      </w:r>
    </w:p>
    <w:p w14:paraId="3BAD170E" w14:textId="77777777" w:rsidR="00FA7A15" w:rsidRDefault="00FA7A15" w:rsidP="00FA7A15">
      <w:r>
        <w:lastRenderedPageBreak/>
        <w:t>where the SHA512 function shall be the SHA</w:t>
      </w:r>
      <w:r>
        <w:noBreakHyphen/>
        <w:t xml:space="preserve">512 hash [6] of the enclosed string. The </w:t>
      </w:r>
      <w:proofErr w:type="spellStart"/>
      <w:r w:rsidRPr="001B0E15">
        <w:rPr>
          <w:rStyle w:val="Code"/>
        </w:rPr>
        <w:t>url</w:t>
      </w:r>
      <w:proofErr w:type="spellEnd"/>
      <w:r>
        <w:t xml:space="preserve"> parameter shall be the original M4d media resource request URL, including the scheme, authority and path components but excluding any query and fragment components.</w:t>
      </w:r>
    </w:p>
    <w:p w14:paraId="7A5A4BD3" w14:textId="77777777" w:rsidR="00FA7A15" w:rsidRPr="00F60223" w:rsidRDefault="00FA7A15" w:rsidP="00FA7A15">
      <w:r>
        <w:t>The resulting token value shall be “base64url” encoded, as specified in section 5 of [10],prior to inclusion in the M4d URL.</w:t>
      </w:r>
    </w:p>
    <w:p w14:paraId="751BD263" w14:textId="77777777" w:rsidR="00FA7A15" w:rsidRDefault="00FA7A15" w:rsidP="00FA7A15">
      <w:pPr>
        <w:keepNext/>
      </w:pPr>
      <w:r>
        <w:t>The query part of the signed URL presented by the 5GMSd Media Player at M4d as proof of authenticity shall be composed as follows:</w:t>
      </w:r>
    </w:p>
    <w:p w14:paraId="4763202B" w14:textId="77777777" w:rsidR="00FA7A15" w:rsidRPr="00F60223" w:rsidRDefault="00FA7A15" w:rsidP="00FA7A15">
      <w:pPr>
        <w:ind w:left="284"/>
      </w:pPr>
      <w:r w:rsidRPr="00F60223">
        <w:rPr>
          <w:rStyle w:val="Code"/>
        </w:rPr>
        <w:t>query</w:t>
      </w:r>
      <w:r w:rsidRPr="00F60223">
        <w:t xml:space="preserve">= </w:t>
      </w:r>
      <w:proofErr w:type="spellStart"/>
      <w:r w:rsidRPr="00F60223">
        <w:rPr>
          <w:rStyle w:val="Code"/>
        </w:rPr>
        <w:t>UrlSignature</w:t>
      </w:r>
      <w:proofErr w:type="spellEnd"/>
      <w:r w:rsidRPr="00F60223">
        <w:rPr>
          <w:rStyle w:val="Code"/>
        </w:rPr>
        <w:t>[</w:t>
      </w:r>
      <w:proofErr w:type="spellStart"/>
      <w:r w:rsidRPr="00F60223">
        <w:rPr>
          <w:rStyle w:val="Code"/>
        </w:rPr>
        <w:t>tokenExpiryName</w:t>
      </w:r>
      <w:proofErr w:type="spellEnd"/>
      <w:r w:rsidRPr="00F60223">
        <w:rPr>
          <w:rStyle w:val="Code"/>
        </w:rPr>
        <w:t>]=</w:t>
      </w:r>
      <w:proofErr w:type="spellStart"/>
      <w:r w:rsidRPr="00F60223">
        <w:rPr>
          <w:rStyle w:val="Code"/>
        </w:rPr>
        <w:t>token_expiry</w:t>
      </w:r>
      <w:proofErr w:type="spellEnd"/>
      <w:r w:rsidRPr="00F60223" w:rsidDel="00C64CF9">
        <w:t xml:space="preserve"> </w:t>
      </w:r>
      <w:r w:rsidRPr="00F60223">
        <w:t>&amp;</w:t>
      </w:r>
      <w:proofErr w:type="spellStart"/>
      <w:r w:rsidRPr="00F60223">
        <w:rPr>
          <w:rStyle w:val="Code"/>
        </w:rPr>
        <w:t>UrlSignature</w:t>
      </w:r>
      <w:proofErr w:type="spellEnd"/>
      <w:r w:rsidRPr="00F60223">
        <w:rPr>
          <w:rStyle w:val="Code"/>
        </w:rPr>
        <w:t>[</w:t>
      </w:r>
      <w:proofErr w:type="spellStart"/>
      <w:r w:rsidRPr="00F60223">
        <w:rPr>
          <w:rStyle w:val="Code"/>
        </w:rPr>
        <w:t>tokenName</w:t>
      </w:r>
      <w:proofErr w:type="spellEnd"/>
      <w:r w:rsidRPr="00F60223">
        <w:rPr>
          <w:rStyle w:val="Code"/>
        </w:rPr>
        <w:t>]</w:t>
      </w:r>
      <w:r w:rsidRPr="00F60223">
        <w:t>=</w:t>
      </w:r>
      <w:r>
        <w:t>base64url(</w:t>
      </w:r>
      <w:r w:rsidRPr="00F60223">
        <w:rPr>
          <w:rStyle w:val="Code"/>
        </w:rPr>
        <w:t>token</w:t>
      </w:r>
      <w:r>
        <w:t>)</w:t>
      </w:r>
    </w:p>
    <w:p w14:paraId="40D5E35E" w14:textId="77777777" w:rsidR="00FA7A15" w:rsidRDefault="00FA7A15" w:rsidP="00FA7A15">
      <w:r>
        <w:t xml:space="preserve">For all media resources requested at reference point M4d that match the regular expression specified in </w:t>
      </w:r>
      <w:proofErr w:type="spellStart"/>
      <w:r w:rsidRPr="00587A5D">
        <w:rPr>
          <w:rStyle w:val="Code"/>
        </w:rPr>
        <w:t>UrlSignature</w:t>
      </w:r>
      <w:proofErr w:type="spellEnd"/>
      <w:r w:rsidRPr="00587A5D">
        <w:rPr>
          <w:rStyle w:val="Code"/>
        </w:rPr>
        <w:t>[</w:t>
      </w:r>
      <w:proofErr w:type="spellStart"/>
      <w:r w:rsidRPr="00587A5D">
        <w:rPr>
          <w:rStyle w:val="Code"/>
        </w:rPr>
        <w:t>urlPattern</w:t>
      </w:r>
      <w:proofErr w:type="spellEnd"/>
      <w:r w:rsidRPr="00587A5D">
        <w:rPr>
          <w:rStyle w:val="Code"/>
        </w:rPr>
        <w:t>]</w:t>
      </w:r>
      <w:r>
        <w:t xml:space="preserve">, the 5GMSd AS shall validate the </w:t>
      </w:r>
      <w:r w:rsidRPr="00587A5D">
        <w:rPr>
          <w:rStyle w:val="Code"/>
        </w:rPr>
        <w:t>query</w:t>
      </w:r>
      <w:r>
        <w:t xml:space="preserve"> presented in the request URL according to the following steps:</w:t>
      </w:r>
    </w:p>
    <w:p w14:paraId="68806D81" w14:textId="77777777" w:rsidR="00FA7A15" w:rsidRDefault="00FA7A15" w:rsidP="00FA7A15">
      <w:pPr>
        <w:pStyle w:val="B1"/>
        <w:numPr>
          <w:ilvl w:val="0"/>
          <w:numId w:val="12"/>
        </w:numPr>
      </w:pPr>
      <w:r>
        <w:t xml:space="preserve">If the parameter indicated by </w:t>
      </w:r>
      <w:proofErr w:type="spellStart"/>
      <w:r w:rsidRPr="00F60223">
        <w:rPr>
          <w:rStyle w:val="Code"/>
        </w:rPr>
        <w:t>UrlSignature</w:t>
      </w:r>
      <w:proofErr w:type="spellEnd"/>
      <w:r w:rsidRPr="00F60223">
        <w:rPr>
          <w:rStyle w:val="Code"/>
        </w:rPr>
        <w:t>[</w:t>
      </w:r>
      <w:proofErr w:type="spellStart"/>
      <w:r w:rsidRPr="00F60223">
        <w:rPr>
          <w:rStyle w:val="Code"/>
        </w:rPr>
        <w:t>tokenName</w:t>
      </w:r>
      <w:proofErr w:type="spellEnd"/>
      <w:r w:rsidRPr="00F60223">
        <w:rPr>
          <w:rStyle w:val="Code"/>
        </w:rPr>
        <w:t>]</w:t>
      </w:r>
      <w:r>
        <w:t xml:space="preserve"> is absent from </w:t>
      </w:r>
      <w:r w:rsidRPr="002B2A3D">
        <w:rPr>
          <w:rStyle w:val="Code"/>
        </w:rPr>
        <w:t>query</w:t>
      </w:r>
      <w:r>
        <w:t xml:space="preserve">, or if the supplied </w:t>
      </w:r>
      <w:r w:rsidRPr="00587A5D">
        <w:rPr>
          <w:rStyle w:val="Code"/>
        </w:rPr>
        <w:t>token</w:t>
      </w:r>
      <w:r>
        <w:t xml:space="preserve"> value is malformed, the 5GMSd AS shall respond with a 403 (Forbidden) error response message and terminate further processing of the M4d request.</w:t>
      </w:r>
    </w:p>
    <w:p w14:paraId="21F5DE55" w14:textId="77777777" w:rsidR="00FA7A15" w:rsidRDefault="00FA7A15" w:rsidP="00FA7A15">
      <w:pPr>
        <w:pStyle w:val="B1"/>
        <w:numPr>
          <w:ilvl w:val="0"/>
          <w:numId w:val="12"/>
        </w:numPr>
      </w:pPr>
      <w:r>
        <w:t xml:space="preserve">If the parameter indicated by </w:t>
      </w:r>
      <w:proofErr w:type="spellStart"/>
      <w:r w:rsidRPr="00F60223">
        <w:rPr>
          <w:rStyle w:val="Code"/>
        </w:rPr>
        <w:t>UrlSignature</w:t>
      </w:r>
      <w:proofErr w:type="spellEnd"/>
      <w:r w:rsidRPr="00F60223">
        <w:rPr>
          <w:rStyle w:val="Code"/>
        </w:rPr>
        <w:t>[</w:t>
      </w:r>
      <w:proofErr w:type="spellStart"/>
      <w:r w:rsidRPr="00F60223">
        <w:rPr>
          <w:rStyle w:val="Code"/>
        </w:rPr>
        <w:t>tokenExpiryName</w:t>
      </w:r>
      <w:proofErr w:type="spellEnd"/>
      <w:r w:rsidRPr="00F60223">
        <w:rPr>
          <w:rStyle w:val="Code"/>
        </w:rPr>
        <w:t>]</w:t>
      </w:r>
      <w:r>
        <w:t xml:space="preserve"> is absent from </w:t>
      </w:r>
      <w:r w:rsidRPr="002B2A3D">
        <w:rPr>
          <w:rStyle w:val="Code"/>
        </w:rPr>
        <w:t>query</w:t>
      </w:r>
      <w:r>
        <w:t xml:space="preserve">, or if the supplied </w:t>
      </w:r>
      <w:proofErr w:type="spellStart"/>
      <w:r w:rsidRPr="00587A5D">
        <w:rPr>
          <w:rStyle w:val="Code"/>
        </w:rPr>
        <w:t>token_expiry</w:t>
      </w:r>
      <w:proofErr w:type="spellEnd"/>
      <w:r>
        <w:t xml:space="preserve"> value has expired, or if the supplied </w:t>
      </w:r>
      <w:proofErr w:type="spellStart"/>
      <w:r w:rsidRPr="00587A5D">
        <w:rPr>
          <w:rStyle w:val="Code"/>
        </w:rPr>
        <w:t>token_expiry</w:t>
      </w:r>
      <w:proofErr w:type="spellEnd"/>
      <w:r>
        <w:t xml:space="preserve"> is malformed, the 5GMSd AS shall respond with a 403 (Forbidden) error response message and terminate further processing of the M4d request.</w:t>
      </w:r>
    </w:p>
    <w:p w14:paraId="705F2F01" w14:textId="77777777" w:rsidR="00FA7A15" w:rsidRDefault="00FA7A15" w:rsidP="00FA7A15">
      <w:pPr>
        <w:pStyle w:val="B1"/>
        <w:numPr>
          <w:ilvl w:val="0"/>
          <w:numId w:val="12"/>
        </w:numPr>
      </w:pPr>
      <w:r>
        <w:t xml:space="preserve">The 5GMSd AS shall compute the authentication token according to the </w:t>
      </w:r>
      <w:r w:rsidRPr="00E032DA">
        <w:rPr>
          <w:rStyle w:val="Code"/>
        </w:rPr>
        <w:t>token</w:t>
      </w:r>
      <w:r>
        <w:t xml:space="preserve"> production specified above using the requesting UE’s public IP address as the value of </w:t>
      </w:r>
      <w:proofErr w:type="spellStart"/>
      <w:r>
        <w:rPr>
          <w:rStyle w:val="Code"/>
        </w:rPr>
        <w:t>ue_public</w:t>
      </w:r>
      <w:r w:rsidRPr="0094374E">
        <w:rPr>
          <w:rStyle w:val="Code"/>
        </w:rPr>
        <w:t>_ip_address</w:t>
      </w:r>
      <w:proofErr w:type="spellEnd"/>
      <w:r w:rsidRPr="008C56CC">
        <w:t xml:space="preserve"> </w:t>
      </w:r>
      <w:r>
        <w:t xml:space="preserve">if required by </w:t>
      </w:r>
      <w:proofErr w:type="spellStart"/>
      <w:r w:rsidRPr="00CF6AB9">
        <w:rPr>
          <w:rStyle w:val="Code"/>
        </w:rPr>
        <w:t>UrlSignature</w:t>
      </w:r>
      <w:proofErr w:type="spellEnd"/>
      <w:r w:rsidRPr="00CF6AB9">
        <w:rPr>
          <w:rStyle w:val="Code"/>
        </w:rPr>
        <w:t>[</w:t>
      </w:r>
      <w:proofErr w:type="spellStart"/>
      <w:r w:rsidRPr="00CF6AB9">
        <w:rPr>
          <w:rStyle w:val="Code"/>
        </w:rPr>
        <w:t>useIPAddress</w:t>
      </w:r>
      <w:proofErr w:type="spellEnd"/>
      <w:r w:rsidRPr="00CF6AB9">
        <w:rPr>
          <w:rStyle w:val="Code"/>
        </w:rPr>
        <w:t>]</w:t>
      </w:r>
      <w:r>
        <w:t xml:space="preserve"> being set to True. After applying “base64url” encoding, the 5GMSd AS shall compare this with the value supplied in the URL </w:t>
      </w:r>
      <w:r w:rsidRPr="00EA7410">
        <w:rPr>
          <w:rStyle w:val="Code"/>
        </w:rPr>
        <w:t>query</w:t>
      </w:r>
      <w:r>
        <w:t xml:space="preserve"> parameter whose name is </w:t>
      </w:r>
      <w:proofErr w:type="spellStart"/>
      <w:r w:rsidRPr="00F60223">
        <w:rPr>
          <w:rStyle w:val="Code"/>
        </w:rPr>
        <w:t>UrlSignature</w:t>
      </w:r>
      <w:proofErr w:type="spellEnd"/>
      <w:r w:rsidRPr="00F60223">
        <w:rPr>
          <w:rStyle w:val="Code"/>
        </w:rPr>
        <w:t>[</w:t>
      </w:r>
      <w:proofErr w:type="spellStart"/>
      <w:r w:rsidRPr="00F60223">
        <w:rPr>
          <w:rStyle w:val="Code"/>
        </w:rPr>
        <w:t>tokenName</w:t>
      </w:r>
      <w:proofErr w:type="spellEnd"/>
      <w:r w:rsidRPr="00F60223">
        <w:rPr>
          <w:rStyle w:val="Code"/>
        </w:rPr>
        <w:t>]</w:t>
      </w:r>
      <w:r>
        <w:t>. If the two values differ, the 5GMSd AS shall respond with a 403 (Forbidden) error response message and terminate further processing of the M4d request.</w:t>
      </w:r>
    </w:p>
    <w:p w14:paraId="0E9B2830" w14:textId="77777777" w:rsidR="00FA7A15" w:rsidRDefault="00FA7A15" w:rsidP="00FA7A15">
      <w:pPr>
        <w:pStyle w:val="B1"/>
        <w:numPr>
          <w:ilvl w:val="0"/>
          <w:numId w:val="12"/>
        </w:numPr>
      </w:pPr>
      <w:r>
        <w:t>Otherwise, the presented authentication token is valid. The 5GMSd AS shall either return the media resource in a 200 (OK) response message (if it is able to serve that media resource), or else return an appropriate error response, such as 404 (Not Found) or 503 (Service Unavailable).</w:t>
      </w:r>
    </w:p>
    <w:p w14:paraId="71615F6C" w14:textId="77777777" w:rsidR="00FA7A15" w:rsidRDefault="00FA7A15" w:rsidP="00FA7A15">
      <w:pPr>
        <w:pStyle w:val="Heading4"/>
      </w:pPr>
      <w:bookmarkStart w:id="141" w:name="_Toc32590490"/>
      <w:r>
        <w:t>5.2.4.6</w:t>
      </w:r>
      <w:r>
        <w:tab/>
        <w:t>Geofencing</w:t>
      </w:r>
      <w:bookmarkEnd w:id="141"/>
    </w:p>
    <w:p w14:paraId="3F96B5F5" w14:textId="77777777" w:rsidR="00FA7A15" w:rsidRDefault="00FA7A15" w:rsidP="00FA7A15">
      <w:r>
        <w:t>The 5GMSd Application Provider may wish to limit the access to its media content to certain areas or to non-roaming UEs. Geofencing is used to configure the zone from which content is accessible.</w:t>
      </w:r>
    </w:p>
    <w:p w14:paraId="13CF5E6F" w14:textId="77777777" w:rsidR="00FA7A15" w:rsidRPr="00E5217B" w:rsidRDefault="00FA7A15" w:rsidP="00FA7A15">
      <w:pPr>
        <w:pStyle w:val="NO"/>
      </w:pPr>
      <w:r w:rsidRPr="00FB5613">
        <w:t xml:space="preserve">Editor’s note: </w:t>
      </w:r>
      <w:r w:rsidRPr="00C64CF9">
        <w:rPr>
          <w:color w:val="FF0000"/>
        </w:rPr>
        <w:t>Missing</w:t>
      </w:r>
      <w:r w:rsidRPr="00FB5613">
        <w:t xml:space="preserve"> specification</w:t>
      </w:r>
    </w:p>
    <w:p w14:paraId="1566876B" w14:textId="77777777" w:rsidR="00FA7A15" w:rsidRPr="00236EF0" w:rsidRDefault="00FA7A15" w:rsidP="00FA7A15">
      <w:pPr>
        <w:pStyle w:val="Heading3"/>
      </w:pPr>
      <w:bookmarkStart w:id="142" w:name="_Toc32590491"/>
      <w:r>
        <w:t>5.2.5</w:t>
      </w:r>
      <w:r>
        <w:tab/>
        <w:t>Media ingest protocols</w:t>
      </w:r>
      <w:bookmarkEnd w:id="142"/>
    </w:p>
    <w:p w14:paraId="1965C51A" w14:textId="77777777" w:rsidR="00FA7A15" w:rsidRDefault="00FA7A15" w:rsidP="00FA7A15">
      <w:pPr>
        <w:pStyle w:val="Heading4"/>
      </w:pPr>
      <w:bookmarkStart w:id="143" w:name="_Toc32590492"/>
      <w:r>
        <w:t>5.2.5.1</w:t>
      </w:r>
      <w:r>
        <w:tab/>
        <w:t>Introduction</w:t>
      </w:r>
      <w:bookmarkEnd w:id="143"/>
    </w:p>
    <w:p w14:paraId="704736E2" w14:textId="77777777" w:rsidR="00FA7A15" w:rsidRDefault="00FA7A15" w:rsidP="00FA7A15">
      <w:r>
        <w:t>This specification defines a single DASH-based ingest protocol.</w:t>
      </w:r>
    </w:p>
    <w:p w14:paraId="77115E08" w14:textId="77777777" w:rsidR="00FA7A15" w:rsidRDefault="00FA7A15" w:rsidP="00FA7A15">
      <w:pPr>
        <w:pStyle w:val="Heading4"/>
      </w:pPr>
      <w:bookmarkStart w:id="144" w:name="_Toc32590493"/>
      <w:r>
        <w:t>5.2.5.2</w:t>
      </w:r>
      <w:r>
        <w:tab/>
        <w:t>DASH-based media ingest protocol</w:t>
      </w:r>
      <w:bookmarkEnd w:id="144"/>
    </w:p>
    <w:p w14:paraId="70514254" w14:textId="53BB0AE1" w:rsidR="00FA7A15" w:rsidRDefault="00FA7A15" w:rsidP="00FA7A15">
      <w:r>
        <w:t xml:space="preserve">If </w:t>
      </w:r>
      <w:del w:id="145" w:author="Richard Bradbury" w:date="2020-03-27T10:52:00Z">
        <w:r w:rsidRPr="00B468B0" w:rsidDel="008F6C3A">
          <w:rPr>
            <w:rStyle w:val="Code"/>
          </w:rPr>
          <w:delText>Origin</w:delText>
        </w:r>
      </w:del>
      <w:proofErr w:type="spellStart"/>
      <w:ins w:id="146" w:author="Richard Bradbury" w:date="2020-03-27T10:52:00Z">
        <w:r w:rsidR="008F6C3A">
          <w:rPr>
            <w:rStyle w:val="Code"/>
          </w:rPr>
          <w:t>Ingest</w:t>
        </w:r>
      </w:ins>
      <w:r w:rsidRPr="00B468B0">
        <w:rPr>
          <w:rStyle w:val="Code"/>
        </w:rPr>
        <w:t>Configuration</w:t>
      </w:r>
      <w:proofErr w:type="spellEnd"/>
      <w:r w:rsidRPr="00B468B0">
        <w:rPr>
          <w:rStyle w:val="Code"/>
        </w:rPr>
        <w:t>[protocol]</w:t>
      </w:r>
      <w:r>
        <w:t xml:space="preserve"> is set to </w:t>
      </w:r>
      <w:r w:rsidRPr="00B468B0">
        <w:rPr>
          <w:rStyle w:val="Code"/>
        </w:rPr>
        <w:t>dash-if-ingest</w:t>
      </w:r>
      <w:r>
        <w:t xml:space="preserve">, media resources shall be ingested by the 5GMSd AS </w:t>
      </w:r>
      <w:proofErr w:type="spellStart"/>
      <w:r>
        <w:t>as</w:t>
      </w:r>
      <w:proofErr w:type="spellEnd"/>
      <w:r>
        <w:t xml:space="preserve"> specified by [3]. The </w:t>
      </w:r>
      <w:del w:id="147" w:author="Richard Bradbury" w:date="2020-03-27T10:55:00Z">
        <w:r w:rsidRPr="00B468B0" w:rsidDel="008F6C3A">
          <w:rPr>
            <w:rStyle w:val="Code"/>
          </w:rPr>
          <w:delText>Origin</w:delText>
        </w:r>
      </w:del>
      <w:proofErr w:type="spellStart"/>
      <w:ins w:id="148" w:author="Richard Bradbury" w:date="2020-03-27T10:55:00Z">
        <w:r w:rsidR="008F6C3A">
          <w:rPr>
            <w:rStyle w:val="Code"/>
          </w:rPr>
          <w:t>Ingest</w:t>
        </w:r>
      </w:ins>
      <w:r w:rsidRPr="00B468B0">
        <w:rPr>
          <w:rStyle w:val="Code"/>
        </w:rPr>
        <w:t>Configuration</w:t>
      </w:r>
      <w:proofErr w:type="spellEnd"/>
      <w:r w:rsidRPr="00B468B0">
        <w:rPr>
          <w:rStyle w:val="Code"/>
        </w:rPr>
        <w:t>[pull]</w:t>
      </w:r>
      <w:r>
        <w:t xml:space="preserve"> shall be set to False, indicating that a Push-based protocol is used. The </w:t>
      </w:r>
      <w:del w:id="149" w:author="Richard Bradbury" w:date="2020-03-27T10:55:00Z">
        <w:r w:rsidRPr="00B468B0" w:rsidDel="008F6C3A">
          <w:rPr>
            <w:rStyle w:val="Code"/>
          </w:rPr>
          <w:delText>Origin</w:delText>
        </w:r>
      </w:del>
      <w:proofErr w:type="spellStart"/>
      <w:ins w:id="150" w:author="Richard Bradbury" w:date="2020-03-27T10:55:00Z">
        <w:r w:rsidR="008F6C3A">
          <w:rPr>
            <w:rStyle w:val="Code"/>
          </w:rPr>
          <w:t>Ingest</w:t>
        </w:r>
      </w:ins>
      <w:r w:rsidRPr="00B468B0">
        <w:rPr>
          <w:rStyle w:val="Code"/>
        </w:rPr>
        <w:t>Configuration</w:t>
      </w:r>
      <w:proofErr w:type="spellEnd"/>
      <w:r w:rsidRPr="00B468B0">
        <w:rPr>
          <w:rStyle w:val="Code"/>
        </w:rPr>
        <w:t>[</w:t>
      </w:r>
      <w:proofErr w:type="spellStart"/>
      <w:r>
        <w:rPr>
          <w:rStyle w:val="Code"/>
        </w:rPr>
        <w:t>entryPoint</w:t>
      </w:r>
      <w:proofErr w:type="spellEnd"/>
      <w:r>
        <w:rPr>
          <w:rStyle w:val="Code"/>
        </w:rPr>
        <w:t>]</w:t>
      </w:r>
      <w:r>
        <w:t xml:space="preserve"> parameter shall be set to the URL that will be used to upload the DASH segments and MPD to the 5GMSd</w:t>
      </w:r>
      <w:r w:rsidDel="00AD2C79">
        <w:t xml:space="preserve"> </w:t>
      </w:r>
      <w:r>
        <w:t xml:space="preserve">AS at interface M2d. This entry point URL shall not contain a path: the path for the URL shall instead be specified by the </w:t>
      </w:r>
      <w:del w:id="151" w:author="Richard Bradbury" w:date="2020-03-27T10:53:00Z">
        <w:r w:rsidRPr="00B468B0" w:rsidDel="008F6C3A">
          <w:rPr>
            <w:rStyle w:val="Code"/>
          </w:rPr>
          <w:delText>Origin</w:delText>
        </w:r>
      </w:del>
      <w:proofErr w:type="spellStart"/>
      <w:ins w:id="152" w:author="Richard Bradbury" w:date="2020-03-27T10:53:00Z">
        <w:r w:rsidR="008F6C3A">
          <w:rPr>
            <w:rStyle w:val="Code"/>
          </w:rPr>
          <w:t>Ingest</w:t>
        </w:r>
      </w:ins>
      <w:r w:rsidRPr="00B468B0">
        <w:rPr>
          <w:rStyle w:val="Code"/>
        </w:rPr>
        <w:t>Configuration</w:t>
      </w:r>
      <w:proofErr w:type="spellEnd"/>
      <w:r w:rsidRPr="00B468B0">
        <w:rPr>
          <w:rStyle w:val="Code"/>
        </w:rPr>
        <w:t>[Path]</w:t>
      </w:r>
      <w:r>
        <w:t xml:space="preserve"> parameter.</w:t>
      </w:r>
    </w:p>
    <w:p w14:paraId="430444F1" w14:textId="7AA9F04E" w:rsidR="00E6063C" w:rsidRPr="00F66D5C" w:rsidRDefault="006811C4" w:rsidP="006811C4">
      <w:pPr>
        <w:keepNext/>
        <w:rPr>
          <w:b/>
          <w:i/>
        </w:rPr>
      </w:pPr>
      <w:r w:rsidRPr="00F66D5C">
        <w:rPr>
          <w:b/>
          <w:i/>
          <w:highlight w:val="yellow"/>
        </w:rPr>
        <w:t>=======================</w:t>
      </w:r>
      <w:r w:rsidR="00075312">
        <w:rPr>
          <w:b/>
          <w:i/>
          <w:highlight w:val="yellow"/>
        </w:rPr>
        <w:t>=</w:t>
      </w:r>
      <w:r w:rsidRPr="00F66D5C">
        <w:rPr>
          <w:b/>
          <w:i/>
          <w:highlight w:val="yellow"/>
        </w:rPr>
        <w:t xml:space="preserve">=========END OF </w:t>
      </w:r>
      <w:r w:rsidR="00075312">
        <w:rPr>
          <w:b/>
          <w:i/>
          <w:highlight w:val="yellow"/>
        </w:rPr>
        <w:t>THIR</w:t>
      </w:r>
      <w:r w:rsidRPr="00F66D5C">
        <w:rPr>
          <w:b/>
          <w:i/>
          <w:highlight w:val="yellow"/>
        </w:rPr>
        <w:t>D CHANGE==============================</w:t>
      </w:r>
    </w:p>
    <w:sectPr w:rsidR="00E6063C" w:rsidRPr="00F66D5C"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Richard Bradbury" w:date="2020-03-27T09:46:00Z" w:initials="RB">
    <w:p w14:paraId="52594DEB" w14:textId="79E7A05E" w:rsidR="009241AD" w:rsidRDefault="009241AD">
      <w:pPr>
        <w:pStyle w:val="CommentText"/>
      </w:pPr>
      <w:r>
        <w:rPr>
          <w:rStyle w:val="CommentReference"/>
        </w:rPr>
        <w:annotationRef/>
      </w:r>
      <w:r>
        <w:t>No change needed.</w:t>
      </w:r>
    </w:p>
  </w:comment>
  <w:comment w:id="137" w:author="Richard Bradbury" w:date="2020-03-27T16:08:00Z" w:initials="RB">
    <w:p w14:paraId="6343814E" w14:textId="047B2E0D" w:rsidR="00C11343" w:rsidRDefault="00C11343">
      <w:pPr>
        <w:pStyle w:val="CommentText"/>
      </w:pPr>
      <w:r>
        <w:rPr>
          <w:rStyle w:val="CommentReference"/>
        </w:rPr>
        <w:annotationRef/>
      </w:r>
      <w:r>
        <w:t xml:space="preserve">This paragraph may be deleted </w:t>
      </w:r>
      <w:r w:rsidR="00AE4AAC">
        <w:t xml:space="preserve">altogether </w:t>
      </w:r>
      <w:r>
        <w:t>by a related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594DEB" w15:done="0"/>
  <w15:commentEx w15:paraId="6343814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594DEB" w16cid:durableId="22284A12"/>
  <w16cid:commentId w16cid:paraId="6343814E" w16cid:durableId="2228A3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7DA21" w14:textId="77777777" w:rsidR="00DB3D85" w:rsidRDefault="00DB3D85">
      <w:r>
        <w:separator/>
      </w:r>
    </w:p>
  </w:endnote>
  <w:endnote w:type="continuationSeparator" w:id="0">
    <w:p w14:paraId="25D7A51B" w14:textId="77777777" w:rsidR="00DB3D85" w:rsidRDefault="00DB3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8A03A" w14:textId="77777777" w:rsidR="00DB3D85" w:rsidRDefault="00DB3D85">
      <w:r>
        <w:separator/>
      </w:r>
    </w:p>
  </w:footnote>
  <w:footnote w:type="continuationSeparator" w:id="0">
    <w:p w14:paraId="37616889" w14:textId="77777777" w:rsidR="00DB3D85" w:rsidRDefault="00DB3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14B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B0BB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2951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3468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2"/>
  </w:num>
  <w:num w:numId="6">
    <w:abstractNumId w:val="5"/>
  </w:num>
  <w:num w:numId="7">
    <w:abstractNumId w:val="6"/>
  </w:num>
  <w:num w:numId="8">
    <w:abstractNumId w:val="10"/>
  </w:num>
  <w:num w:numId="9">
    <w:abstractNumId w:val="3"/>
  </w:num>
  <w:num w:numId="10">
    <w:abstractNumId w:val="7"/>
  </w:num>
  <w:num w:numId="11">
    <w:abstractNumId w:val="9"/>
  </w:num>
  <w:num w:numId="12">
    <w:abstractNumId w:val="8"/>
  </w:num>
  <w:num w:numId="13">
    <w:abstractNumId w:val="2"/>
  </w:num>
  <w:num w:numId="14">
    <w:abstractNumId w:val="4"/>
  </w:num>
  <w:num w:numId="15">
    <w:abstractNumId w:val="14"/>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132"/>
    <w:rsid w:val="00053869"/>
    <w:rsid w:val="00075312"/>
    <w:rsid w:val="000A6394"/>
    <w:rsid w:val="000B7FED"/>
    <w:rsid w:val="000C038A"/>
    <w:rsid w:val="000C6598"/>
    <w:rsid w:val="00104B8D"/>
    <w:rsid w:val="0011599C"/>
    <w:rsid w:val="00123995"/>
    <w:rsid w:val="001356F8"/>
    <w:rsid w:val="00145D43"/>
    <w:rsid w:val="00192C46"/>
    <w:rsid w:val="001A08B3"/>
    <w:rsid w:val="001A1144"/>
    <w:rsid w:val="001A7B60"/>
    <w:rsid w:val="001B52F0"/>
    <w:rsid w:val="001B7A65"/>
    <w:rsid w:val="001E414A"/>
    <w:rsid w:val="001E41F3"/>
    <w:rsid w:val="001E4528"/>
    <w:rsid w:val="0026004D"/>
    <w:rsid w:val="002640DD"/>
    <w:rsid w:val="00275D12"/>
    <w:rsid w:val="00284FEB"/>
    <w:rsid w:val="002860C4"/>
    <w:rsid w:val="002B0347"/>
    <w:rsid w:val="002B5741"/>
    <w:rsid w:val="00305409"/>
    <w:rsid w:val="003609EF"/>
    <w:rsid w:val="0036231A"/>
    <w:rsid w:val="00374DD4"/>
    <w:rsid w:val="003C7D23"/>
    <w:rsid w:val="003D50FF"/>
    <w:rsid w:val="003E1A36"/>
    <w:rsid w:val="003E71B4"/>
    <w:rsid w:val="00410371"/>
    <w:rsid w:val="004242F1"/>
    <w:rsid w:val="00460F39"/>
    <w:rsid w:val="00495416"/>
    <w:rsid w:val="004B75B7"/>
    <w:rsid w:val="0051580D"/>
    <w:rsid w:val="00547111"/>
    <w:rsid w:val="00592D74"/>
    <w:rsid w:val="005D31DF"/>
    <w:rsid w:val="005E1C6D"/>
    <w:rsid w:val="005E2C44"/>
    <w:rsid w:val="00621188"/>
    <w:rsid w:val="006257ED"/>
    <w:rsid w:val="006811C4"/>
    <w:rsid w:val="00695808"/>
    <w:rsid w:val="006B12AB"/>
    <w:rsid w:val="006B46FB"/>
    <w:rsid w:val="006E21FB"/>
    <w:rsid w:val="006E58C5"/>
    <w:rsid w:val="00742F4E"/>
    <w:rsid w:val="00792342"/>
    <w:rsid w:val="007977A8"/>
    <w:rsid w:val="007B512A"/>
    <w:rsid w:val="007C2097"/>
    <w:rsid w:val="007D6A07"/>
    <w:rsid w:val="007F7259"/>
    <w:rsid w:val="008040A8"/>
    <w:rsid w:val="008279FA"/>
    <w:rsid w:val="008626E7"/>
    <w:rsid w:val="00870EE7"/>
    <w:rsid w:val="008863B9"/>
    <w:rsid w:val="008904A5"/>
    <w:rsid w:val="008A45A6"/>
    <w:rsid w:val="008B18FA"/>
    <w:rsid w:val="008F10A5"/>
    <w:rsid w:val="008F686C"/>
    <w:rsid w:val="008F6C3A"/>
    <w:rsid w:val="009148DE"/>
    <w:rsid w:val="009241AD"/>
    <w:rsid w:val="00941E30"/>
    <w:rsid w:val="009462A4"/>
    <w:rsid w:val="00964878"/>
    <w:rsid w:val="00972018"/>
    <w:rsid w:val="009777D9"/>
    <w:rsid w:val="00984CCF"/>
    <w:rsid w:val="00985294"/>
    <w:rsid w:val="00991B88"/>
    <w:rsid w:val="009A5753"/>
    <w:rsid w:val="009A579D"/>
    <w:rsid w:val="009C05F2"/>
    <w:rsid w:val="009D45C4"/>
    <w:rsid w:val="009E3297"/>
    <w:rsid w:val="009F734F"/>
    <w:rsid w:val="00A246B6"/>
    <w:rsid w:val="00A47E70"/>
    <w:rsid w:val="00A50CF0"/>
    <w:rsid w:val="00A5647A"/>
    <w:rsid w:val="00A7671C"/>
    <w:rsid w:val="00A76935"/>
    <w:rsid w:val="00A776EF"/>
    <w:rsid w:val="00AA2CBC"/>
    <w:rsid w:val="00AC5820"/>
    <w:rsid w:val="00AD1CD8"/>
    <w:rsid w:val="00AE4AAC"/>
    <w:rsid w:val="00B17402"/>
    <w:rsid w:val="00B258BB"/>
    <w:rsid w:val="00B640E8"/>
    <w:rsid w:val="00B67B97"/>
    <w:rsid w:val="00B968C8"/>
    <w:rsid w:val="00BA3EC5"/>
    <w:rsid w:val="00BA51D9"/>
    <w:rsid w:val="00BB5DFC"/>
    <w:rsid w:val="00BD279D"/>
    <w:rsid w:val="00BD52D5"/>
    <w:rsid w:val="00BD6BB8"/>
    <w:rsid w:val="00BE0A0A"/>
    <w:rsid w:val="00BE63F9"/>
    <w:rsid w:val="00C11343"/>
    <w:rsid w:val="00C335EF"/>
    <w:rsid w:val="00C41AE9"/>
    <w:rsid w:val="00C66BA2"/>
    <w:rsid w:val="00C95985"/>
    <w:rsid w:val="00CC5026"/>
    <w:rsid w:val="00CC68D0"/>
    <w:rsid w:val="00CF468C"/>
    <w:rsid w:val="00D03F9A"/>
    <w:rsid w:val="00D06D51"/>
    <w:rsid w:val="00D1216B"/>
    <w:rsid w:val="00D24991"/>
    <w:rsid w:val="00D3510D"/>
    <w:rsid w:val="00D45915"/>
    <w:rsid w:val="00D50255"/>
    <w:rsid w:val="00D66520"/>
    <w:rsid w:val="00D90D30"/>
    <w:rsid w:val="00DB3D85"/>
    <w:rsid w:val="00DC4150"/>
    <w:rsid w:val="00DD3E5E"/>
    <w:rsid w:val="00DE34CF"/>
    <w:rsid w:val="00E13F3D"/>
    <w:rsid w:val="00E25859"/>
    <w:rsid w:val="00E34898"/>
    <w:rsid w:val="00E6063C"/>
    <w:rsid w:val="00E83420"/>
    <w:rsid w:val="00EA6F70"/>
    <w:rsid w:val="00EB09B7"/>
    <w:rsid w:val="00EE7D7C"/>
    <w:rsid w:val="00F04C50"/>
    <w:rsid w:val="00F25D98"/>
    <w:rsid w:val="00F300FB"/>
    <w:rsid w:val="00F5733D"/>
    <w:rsid w:val="00F66D5C"/>
    <w:rsid w:val="00F84964"/>
    <w:rsid w:val="00F96209"/>
    <w:rsid w:val="00FA7A1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85CA7-6021-40CA-B389-B5FA5EDCB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10</Pages>
  <Words>3971</Words>
  <Characters>22636</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26554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Richard Bradbury</cp:lastModifiedBy>
  <cp:revision>14</cp:revision>
  <cp:lastPrinted>1900-01-01T00:00:00Z</cp:lastPrinted>
  <dcterms:created xsi:type="dcterms:W3CDTF">2020-03-27T09:38:00Z</dcterms:created>
  <dcterms:modified xsi:type="dcterms:W3CDTF">2020-03-27T19:50:00Z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vt:lpwstr>
  </property>
  <property fmtid="{D5CDD505-2E9C-101B-9397-08002B2CF9AE}" pid="4" name="Location">
    <vt:lpwstr>Electronic</vt:lpwstr>
  </property>
  <property fmtid="{D5CDD505-2E9C-101B-9397-08002B2CF9AE}" pid="5" name="Country">
    <vt:lpwstr>Internetland</vt:lpwstr>
  </property>
  <property fmtid="{D5CDD505-2E9C-101B-9397-08002B2CF9AE}" pid="6" name="StartDate">
    <vt:lpwstr>6th</vt:lpwstr>
  </property>
  <property fmtid="{D5CDD505-2E9C-101B-9397-08002B2CF9AE}" pid="7" name="EndDate">
    <vt:lpwstr>9th April 2020</vt:lpwstr>
  </property>
  <property fmtid="{D5CDD505-2E9C-101B-9397-08002B2CF9AE}" pid="8" name="Tdoc#">
    <vt:lpwstr>S4-200513</vt:lpwstr>
  </property>
  <property fmtid="{D5CDD505-2E9C-101B-9397-08002B2CF9AE}" pid="9" name="Spec#">
    <vt:lpwstr>TS 26.512</vt:lpwstr>
  </property>
  <property fmtid="{D5CDD505-2E9C-101B-9397-08002B2CF9AE}" pid="10" name="Cr#">
    <vt:lpwstr>–</vt:lpwstr>
  </property>
  <property fmtid="{D5CDD505-2E9C-101B-9397-08002B2CF9AE}" pid="11" name="Revision">
    <vt:lpwstr>–</vt:lpwstr>
  </property>
  <property fmtid="{D5CDD505-2E9C-101B-9397-08002B2CF9AE}" pid="12" name="Version">
    <vt:lpwstr>1.0.1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D</vt:lpwstr>
  </property>
  <property fmtid="{D5CDD505-2E9C-101B-9397-08002B2CF9AE}" pid="17" name="ResDate">
    <vt:lpwstr>2020-03-27</vt:lpwstr>
  </property>
  <property fmtid="{D5CDD505-2E9C-101B-9397-08002B2CF9AE}" pid="18" name="Release">
    <vt:lpwstr>Rel-16</vt:lpwstr>
  </property>
  <property fmtid="{D5CDD505-2E9C-101B-9397-08002B2CF9AE}" pid="19" name="CrTitle">
    <vt:lpwstr>Renaming entities in the 5GMS Provisioning API</vt:lpwstr>
  </property>
  <property fmtid="{D5CDD505-2E9C-101B-9397-08002B2CF9AE}" pid="20" name="MtgTitle">
    <vt:lpwstr> </vt:lpwstr>
  </property>
</Properties>
</file>